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610CB03" w14:textId="77777777" w:rsidR="00113886" w:rsidRDefault="00113886">
      <w:pPr>
        <w:pStyle w:val="Corpodetexto"/>
        <w:ind w:left="4050"/>
        <w:rPr>
          <w:rFonts w:ascii="Times New Roman"/>
          <w:sz w:val="20"/>
        </w:rPr>
      </w:pPr>
    </w:p>
    <w:p w14:paraId="4D48DA07" w14:textId="77777777" w:rsidR="00113886" w:rsidRDefault="00113886">
      <w:pPr>
        <w:pStyle w:val="Corpodetexto"/>
        <w:spacing w:before="8"/>
        <w:rPr>
          <w:rFonts w:ascii="Times New Roman"/>
          <w:sz w:val="7"/>
        </w:rPr>
      </w:pPr>
    </w:p>
    <w:p w14:paraId="7EE11143" w14:textId="77777777" w:rsidR="00113886" w:rsidRDefault="00113886">
      <w:pPr>
        <w:pStyle w:val="Corpodetexto"/>
        <w:rPr>
          <w:sz w:val="20"/>
        </w:rPr>
      </w:pPr>
    </w:p>
    <w:p w14:paraId="1B602590" w14:textId="77777777" w:rsidR="00113886" w:rsidRPr="00BC68A5" w:rsidRDefault="00113886">
      <w:pPr>
        <w:pStyle w:val="Corpodetexto"/>
        <w:spacing w:before="3"/>
        <w:rPr>
          <w:rFonts w:ascii="Arial" w:hAnsi="Arial" w:cs="Arial"/>
          <w:b/>
          <w:sz w:val="21"/>
        </w:rPr>
      </w:pPr>
    </w:p>
    <w:p w14:paraId="528DC048" w14:textId="59E3D894" w:rsidR="00113886" w:rsidRDefault="003A645C" w:rsidP="00BC68A5">
      <w:pPr>
        <w:pStyle w:val="PargrafodaLista"/>
        <w:jc w:val="both"/>
        <w:rPr>
          <w:rFonts w:ascii="Arial" w:hAnsi="Arial" w:cs="Arial"/>
          <w:b/>
          <w:shd w:val="clear" w:color="auto" w:fill="FFFF00"/>
        </w:rPr>
      </w:pPr>
      <w:r w:rsidRPr="00765FBB">
        <w:rPr>
          <w:rFonts w:ascii="Arial" w:hAnsi="Arial" w:cs="Arial"/>
          <w:b/>
          <w:highlight w:val="cyan"/>
          <w:shd w:val="clear" w:color="auto" w:fill="FFFF00"/>
        </w:rPr>
        <w:t>NO</w:t>
      </w:r>
      <w:r w:rsidRPr="00765FBB">
        <w:rPr>
          <w:rFonts w:ascii="Arial" w:hAnsi="Arial" w:cs="Arial"/>
          <w:b/>
          <w:spacing w:val="-2"/>
          <w:highlight w:val="cyan"/>
          <w:shd w:val="clear" w:color="auto" w:fill="FFFF00"/>
        </w:rPr>
        <w:t xml:space="preserve"> </w:t>
      </w:r>
      <w:r w:rsidRPr="00765FBB">
        <w:rPr>
          <w:rFonts w:ascii="Arial" w:hAnsi="Arial" w:cs="Arial"/>
          <w:b/>
          <w:highlight w:val="cyan"/>
          <w:shd w:val="clear" w:color="auto" w:fill="FFFF00"/>
        </w:rPr>
        <w:t>CASO</w:t>
      </w:r>
      <w:r w:rsidRPr="00765FBB">
        <w:rPr>
          <w:rFonts w:ascii="Arial" w:hAnsi="Arial" w:cs="Arial"/>
          <w:b/>
          <w:spacing w:val="-2"/>
          <w:highlight w:val="cyan"/>
          <w:shd w:val="clear" w:color="auto" w:fill="FFFF00"/>
        </w:rPr>
        <w:t xml:space="preserve"> </w:t>
      </w:r>
      <w:r w:rsidRPr="00765FBB">
        <w:rPr>
          <w:rFonts w:ascii="Arial" w:hAnsi="Arial" w:cs="Arial"/>
          <w:b/>
          <w:highlight w:val="cyan"/>
          <w:shd w:val="clear" w:color="auto" w:fill="FFFF00"/>
        </w:rPr>
        <w:t>DE</w:t>
      </w:r>
      <w:r w:rsidRPr="00765FBB">
        <w:rPr>
          <w:rFonts w:ascii="Arial" w:hAnsi="Arial" w:cs="Arial"/>
          <w:b/>
          <w:spacing w:val="-3"/>
          <w:highlight w:val="cyan"/>
          <w:shd w:val="clear" w:color="auto" w:fill="FFFF00"/>
        </w:rPr>
        <w:t xml:space="preserve"> </w:t>
      </w:r>
      <w:r w:rsidRPr="00765FBB">
        <w:rPr>
          <w:rFonts w:ascii="Arial" w:hAnsi="Arial" w:cs="Arial"/>
          <w:b/>
          <w:highlight w:val="cyan"/>
          <w:shd w:val="clear" w:color="auto" w:fill="FFFF00"/>
        </w:rPr>
        <w:t>NÃO</w:t>
      </w:r>
      <w:ins w:id="0" w:author="Bruna Morais" w:date="2024-04-22T16:01:00Z">
        <w:r w:rsidR="00D1078C" w:rsidRPr="00765FBB">
          <w:rPr>
            <w:rFonts w:ascii="Arial" w:hAnsi="Arial" w:cs="Arial"/>
            <w:b/>
            <w:highlight w:val="cyan"/>
            <w:shd w:val="clear" w:color="auto" w:fill="FFFF00"/>
          </w:rPr>
          <w:t xml:space="preserve"> </w:t>
        </w:r>
      </w:ins>
      <w:r w:rsidRPr="00765FBB">
        <w:rPr>
          <w:rFonts w:ascii="Arial" w:hAnsi="Arial" w:cs="Arial"/>
          <w:b/>
          <w:highlight w:val="cyan"/>
          <w:shd w:val="clear" w:color="auto" w:fill="FFFF00"/>
        </w:rPr>
        <w:t>RECONSIDERAÇÃO</w:t>
      </w:r>
    </w:p>
    <w:p w14:paraId="1648718D" w14:textId="77777777" w:rsidR="00BC68A5" w:rsidRPr="00BC68A5" w:rsidRDefault="00BC68A5" w:rsidP="00BC68A5">
      <w:pPr>
        <w:pStyle w:val="PargrafodaLista"/>
        <w:jc w:val="both"/>
        <w:rPr>
          <w:rFonts w:ascii="Arial" w:hAnsi="Arial" w:cs="Arial"/>
          <w:b/>
        </w:rPr>
      </w:pPr>
    </w:p>
    <w:p w14:paraId="23166220" w14:textId="77777777" w:rsidR="00113886" w:rsidRPr="00BC68A5" w:rsidRDefault="003A645C" w:rsidP="00BC68A5">
      <w:pPr>
        <w:pStyle w:val="Ttulo1"/>
        <w:ind w:left="3661" w:right="3669"/>
        <w:jc w:val="both"/>
        <w:rPr>
          <w:rFonts w:ascii="Arial" w:hAnsi="Arial" w:cs="Arial"/>
          <w:sz w:val="22"/>
          <w:szCs w:val="22"/>
        </w:rPr>
      </w:pPr>
      <w:r w:rsidRPr="00BC68A5">
        <w:rPr>
          <w:rFonts w:ascii="Arial" w:hAnsi="Arial" w:cs="Arial"/>
          <w:sz w:val="22"/>
          <w:szCs w:val="22"/>
        </w:rPr>
        <w:t>DESPACHO</w:t>
      </w:r>
    </w:p>
    <w:p w14:paraId="2CBF228B" w14:textId="77777777" w:rsidR="00113886" w:rsidRPr="00BC68A5" w:rsidRDefault="00113886" w:rsidP="00BC68A5">
      <w:pPr>
        <w:pStyle w:val="Corpodetexto"/>
        <w:spacing w:before="9"/>
        <w:jc w:val="both"/>
        <w:rPr>
          <w:rFonts w:ascii="Arial" w:hAnsi="Arial" w:cs="Arial"/>
          <w:b/>
          <w:sz w:val="22"/>
          <w:szCs w:val="22"/>
        </w:rPr>
      </w:pPr>
    </w:p>
    <w:p w14:paraId="3B9CFBD3" w14:textId="399D8A98" w:rsidR="00E70727" w:rsidRPr="00BC68A5" w:rsidRDefault="00E70727" w:rsidP="00BC68A5">
      <w:pPr>
        <w:pStyle w:val="Corpodetexto"/>
        <w:spacing w:before="1"/>
        <w:ind w:right="3514"/>
        <w:jc w:val="both"/>
        <w:rPr>
          <w:rFonts w:ascii="Arial" w:hAnsi="Arial" w:cs="Arial"/>
          <w:b/>
          <w:sz w:val="22"/>
          <w:szCs w:val="22"/>
        </w:rPr>
      </w:pPr>
      <w:r w:rsidRPr="00BC68A5">
        <w:rPr>
          <w:rFonts w:ascii="Arial" w:hAnsi="Arial" w:cs="Arial"/>
          <w:b/>
          <w:sz w:val="22"/>
          <w:szCs w:val="22"/>
        </w:rPr>
        <w:t xml:space="preserve">Setor xxxxxxxx do Município de </w:t>
      </w:r>
      <w:del w:id="1" w:author="Karina Doninelli" w:date="2024-06-14T09:48:00Z" w16du:dateUtc="2024-06-14T12:48:00Z">
        <w:r w:rsidRPr="00BC68A5" w:rsidDel="00765FBB">
          <w:rPr>
            <w:rFonts w:ascii="Arial" w:hAnsi="Arial" w:cs="Arial"/>
            <w:b/>
            <w:sz w:val="22"/>
            <w:szCs w:val="22"/>
          </w:rPr>
          <w:delText>Marilândia</w:delText>
        </w:r>
      </w:del>
      <w:ins w:id="2" w:author="Karina Doninelli" w:date="2024-06-14T09:48:00Z" w16du:dateUtc="2024-06-14T12:48:00Z">
        <w:r w:rsidR="00765FBB">
          <w:rPr>
            <w:rFonts w:ascii="Arial" w:hAnsi="Arial" w:cs="Arial"/>
            <w:b/>
            <w:sz w:val="22"/>
            <w:szCs w:val="22"/>
          </w:rPr>
          <w:t>Santa Bárbara do Sul/RS</w:t>
        </w:r>
      </w:ins>
    </w:p>
    <w:p w14:paraId="568D2945" w14:textId="3CB5FC74" w:rsidR="00FF4C35" w:rsidRPr="00BC68A5" w:rsidRDefault="003A645C" w:rsidP="00BC68A5">
      <w:pPr>
        <w:pStyle w:val="Corpodetexto"/>
        <w:jc w:val="both"/>
        <w:rPr>
          <w:rFonts w:ascii="Arial" w:hAnsi="Arial" w:cs="Arial"/>
        </w:rPr>
      </w:pPr>
      <w:r w:rsidRPr="00BC68A5">
        <w:rPr>
          <w:rFonts w:ascii="Arial" w:hAnsi="Arial" w:cs="Arial"/>
          <w:sz w:val="22"/>
          <w:szCs w:val="22"/>
        </w:rPr>
        <w:t>Processo de Responsabilização de Entes</w:t>
      </w:r>
      <w:ins w:id="3" w:author="Karina Doninelli" w:date="2024-06-14T09:51:00Z" w16du:dateUtc="2024-06-14T12:51:00Z">
        <w:r w:rsidR="00B90483">
          <w:rPr>
            <w:rFonts w:ascii="Arial" w:hAnsi="Arial" w:cs="Arial"/>
            <w:sz w:val="22"/>
            <w:szCs w:val="22"/>
          </w:rPr>
          <w:t xml:space="preserve"> </w:t>
        </w:r>
      </w:ins>
      <w:r w:rsidRPr="00BC68A5">
        <w:rPr>
          <w:rFonts w:ascii="Arial" w:hAnsi="Arial" w:cs="Arial"/>
          <w:sz w:val="22"/>
          <w:szCs w:val="22"/>
        </w:rPr>
        <w:t>Privados n°</w:t>
      </w:r>
    </w:p>
    <w:p w14:paraId="10759284" w14:textId="3F1C06EF" w:rsidR="00113886" w:rsidRPr="00BC68A5" w:rsidRDefault="003A645C" w:rsidP="00BC68A5">
      <w:pPr>
        <w:spacing w:before="52"/>
        <w:ind w:right="4305"/>
        <w:jc w:val="both"/>
        <w:rPr>
          <w:rFonts w:ascii="Arial" w:hAnsi="Arial" w:cs="Arial"/>
          <w:b/>
        </w:rPr>
      </w:pPr>
      <w:r w:rsidRPr="00BC68A5">
        <w:rPr>
          <w:rFonts w:ascii="Arial" w:hAnsi="Arial" w:cs="Arial"/>
          <w:b/>
          <w:spacing w:val="-52"/>
        </w:rPr>
        <w:t xml:space="preserve"> </w:t>
      </w:r>
      <w:r w:rsidRPr="00BC68A5">
        <w:rPr>
          <w:rFonts w:ascii="Arial" w:hAnsi="Arial" w:cs="Arial"/>
          <w:b/>
        </w:rPr>
        <w:t>Protocolo</w:t>
      </w:r>
      <w:r w:rsidRPr="00BC68A5">
        <w:rPr>
          <w:rFonts w:ascii="Arial" w:hAnsi="Arial" w:cs="Arial"/>
          <w:b/>
          <w:spacing w:val="-2"/>
        </w:rPr>
        <w:t xml:space="preserve"> </w:t>
      </w:r>
      <w:r w:rsidRPr="00BC68A5">
        <w:rPr>
          <w:rFonts w:ascii="Arial" w:hAnsi="Arial" w:cs="Arial"/>
          <w:b/>
        </w:rPr>
        <w:t>nº</w:t>
      </w:r>
      <w:r w:rsidRPr="00BC68A5">
        <w:rPr>
          <w:rFonts w:ascii="Arial" w:hAnsi="Arial" w:cs="Arial"/>
          <w:b/>
          <w:spacing w:val="-1"/>
        </w:rPr>
        <w:t xml:space="preserve"> </w:t>
      </w:r>
    </w:p>
    <w:p w14:paraId="098282A9" w14:textId="77777777" w:rsidR="00113886" w:rsidRPr="00BC68A5" w:rsidRDefault="003A645C" w:rsidP="00BC68A5">
      <w:pPr>
        <w:pStyle w:val="Ttulo1"/>
        <w:spacing w:before="0" w:line="293" w:lineRule="exact"/>
        <w:ind w:left="0"/>
        <w:jc w:val="both"/>
        <w:rPr>
          <w:rFonts w:ascii="Arial" w:hAnsi="Arial" w:cs="Arial"/>
          <w:sz w:val="22"/>
          <w:szCs w:val="22"/>
        </w:rPr>
      </w:pPr>
      <w:r w:rsidRPr="00BC68A5">
        <w:rPr>
          <w:rFonts w:ascii="Arial" w:hAnsi="Arial" w:cs="Arial"/>
          <w:sz w:val="22"/>
          <w:szCs w:val="22"/>
        </w:rPr>
        <w:t>Empresa</w:t>
      </w:r>
      <w:r w:rsidRPr="00BC68A5">
        <w:rPr>
          <w:rFonts w:ascii="Arial" w:hAnsi="Arial" w:cs="Arial"/>
          <w:spacing w:val="-5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Interessada:</w:t>
      </w:r>
    </w:p>
    <w:p w14:paraId="6EDB436A" w14:textId="77777777" w:rsidR="00FC239D" w:rsidRPr="00BC68A5" w:rsidRDefault="00FC239D" w:rsidP="00BC68A5">
      <w:pPr>
        <w:pStyle w:val="Ttulo1"/>
        <w:spacing w:before="0" w:line="293" w:lineRule="exact"/>
        <w:ind w:left="0"/>
        <w:jc w:val="both"/>
        <w:rPr>
          <w:rFonts w:ascii="Arial" w:hAnsi="Arial" w:cs="Arial"/>
          <w:sz w:val="22"/>
          <w:szCs w:val="22"/>
        </w:rPr>
      </w:pPr>
      <w:r w:rsidRPr="00BC68A5">
        <w:rPr>
          <w:rFonts w:ascii="Arial" w:hAnsi="Arial" w:cs="Arial"/>
          <w:sz w:val="22"/>
          <w:szCs w:val="22"/>
        </w:rPr>
        <w:t>Contrato Administrativo nº</w:t>
      </w:r>
    </w:p>
    <w:p w14:paraId="6CB63849" w14:textId="77777777" w:rsidR="00113886" w:rsidRPr="00BC68A5" w:rsidRDefault="00113886" w:rsidP="00BC68A5">
      <w:pPr>
        <w:pStyle w:val="Corpodetexto"/>
        <w:spacing w:before="2"/>
        <w:jc w:val="both"/>
        <w:rPr>
          <w:rFonts w:ascii="Arial" w:hAnsi="Arial" w:cs="Arial"/>
          <w:b/>
          <w:sz w:val="22"/>
          <w:szCs w:val="22"/>
        </w:rPr>
      </w:pPr>
    </w:p>
    <w:p w14:paraId="2447D400" w14:textId="77777777" w:rsidR="00FF4C35" w:rsidRDefault="00FF4C35" w:rsidP="00BC68A5">
      <w:pPr>
        <w:pStyle w:val="Corpodetexto"/>
        <w:tabs>
          <w:tab w:val="left" w:pos="1134"/>
        </w:tabs>
        <w:jc w:val="both"/>
        <w:rPr>
          <w:rFonts w:ascii="Arial" w:hAnsi="Arial" w:cs="Arial"/>
          <w:sz w:val="22"/>
          <w:szCs w:val="22"/>
        </w:rPr>
      </w:pPr>
    </w:p>
    <w:p w14:paraId="73DFBD1E" w14:textId="6967301E" w:rsidR="00BC68A5" w:rsidRDefault="003A645C" w:rsidP="00BC68A5">
      <w:pPr>
        <w:pStyle w:val="Corpodetexto"/>
        <w:numPr>
          <w:ilvl w:val="0"/>
          <w:numId w:val="4"/>
        </w:numPr>
        <w:ind w:left="284" w:firstLine="0"/>
        <w:jc w:val="both"/>
        <w:rPr>
          <w:rFonts w:ascii="Arial" w:hAnsi="Arial" w:cs="Arial"/>
          <w:sz w:val="22"/>
          <w:szCs w:val="22"/>
        </w:rPr>
      </w:pPr>
      <w:r w:rsidRPr="00BC68A5">
        <w:rPr>
          <w:rFonts w:ascii="Arial" w:hAnsi="Arial" w:cs="Arial"/>
          <w:sz w:val="22"/>
          <w:szCs w:val="22"/>
        </w:rPr>
        <w:t>Trata-se</w:t>
      </w:r>
      <w:r w:rsidRPr="00BC68A5">
        <w:rPr>
          <w:rFonts w:ascii="Arial" w:hAnsi="Arial" w:cs="Arial"/>
          <w:spacing w:val="24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de</w:t>
      </w:r>
      <w:r w:rsidRPr="00BC68A5">
        <w:rPr>
          <w:rFonts w:ascii="Arial" w:hAnsi="Arial" w:cs="Arial"/>
          <w:spacing w:val="77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Processo</w:t>
      </w:r>
      <w:r w:rsidRPr="00BC68A5">
        <w:rPr>
          <w:rFonts w:ascii="Arial" w:hAnsi="Arial" w:cs="Arial"/>
          <w:spacing w:val="75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de</w:t>
      </w:r>
      <w:r w:rsidRPr="00BC68A5">
        <w:rPr>
          <w:rFonts w:ascii="Arial" w:hAnsi="Arial" w:cs="Arial"/>
          <w:spacing w:val="77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Responsabilização</w:t>
      </w:r>
      <w:r w:rsidRPr="00BC68A5">
        <w:rPr>
          <w:rFonts w:ascii="Arial" w:hAnsi="Arial" w:cs="Arial"/>
          <w:spacing w:val="75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de</w:t>
      </w:r>
      <w:r w:rsidRPr="00BC68A5">
        <w:rPr>
          <w:rFonts w:ascii="Arial" w:hAnsi="Arial" w:cs="Arial"/>
          <w:spacing w:val="74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Entes</w:t>
      </w:r>
      <w:r w:rsidRPr="00BC68A5">
        <w:rPr>
          <w:rFonts w:ascii="Arial" w:hAnsi="Arial" w:cs="Arial"/>
          <w:spacing w:val="78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Privados</w:t>
      </w:r>
      <w:r w:rsidRPr="00BC68A5">
        <w:rPr>
          <w:rFonts w:ascii="Arial" w:hAnsi="Arial" w:cs="Arial"/>
          <w:spacing w:val="74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n°</w:t>
      </w:r>
      <w:r w:rsidRPr="00BC68A5">
        <w:rPr>
          <w:rFonts w:ascii="Arial" w:hAnsi="Arial" w:cs="Arial"/>
          <w:spacing w:val="8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,</w:t>
      </w:r>
      <w:r w:rsidRPr="00BC68A5">
        <w:rPr>
          <w:rFonts w:ascii="Arial" w:hAnsi="Arial" w:cs="Arial"/>
          <w:spacing w:val="74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protocolo</w:t>
      </w:r>
      <w:r w:rsidRPr="00BC68A5">
        <w:rPr>
          <w:rFonts w:ascii="Arial" w:hAnsi="Arial" w:cs="Arial"/>
          <w:spacing w:val="76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nº...instaurado</w:t>
      </w:r>
      <w:r w:rsidRPr="00BC68A5">
        <w:rPr>
          <w:rFonts w:ascii="Arial" w:hAnsi="Arial" w:cs="Arial"/>
          <w:spacing w:val="45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em</w:t>
      </w:r>
      <w:r w:rsidRPr="00BC68A5">
        <w:rPr>
          <w:rFonts w:ascii="Arial" w:hAnsi="Arial" w:cs="Arial"/>
          <w:spacing w:val="48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desfavor</w:t>
      </w:r>
      <w:r w:rsidRPr="00BC68A5">
        <w:rPr>
          <w:rFonts w:ascii="Arial" w:hAnsi="Arial" w:cs="Arial"/>
          <w:spacing w:val="45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da</w:t>
      </w:r>
      <w:r w:rsidRPr="00BC68A5">
        <w:rPr>
          <w:rFonts w:ascii="Arial" w:hAnsi="Arial" w:cs="Arial"/>
          <w:spacing w:val="47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empresa</w:t>
      </w:r>
      <w:r w:rsidRPr="00BC68A5">
        <w:rPr>
          <w:rFonts w:ascii="Arial" w:hAnsi="Arial" w:cs="Arial"/>
          <w:spacing w:val="49"/>
          <w:sz w:val="22"/>
          <w:szCs w:val="22"/>
        </w:rPr>
        <w:t xml:space="preserve"> </w:t>
      </w:r>
      <w:r w:rsidRPr="00BC68A5">
        <w:rPr>
          <w:rFonts w:ascii="Arial" w:hAnsi="Arial" w:cs="Arial"/>
          <w:b/>
          <w:sz w:val="22"/>
          <w:szCs w:val="22"/>
        </w:rPr>
        <w:t>xxxx</w:t>
      </w:r>
      <w:r w:rsidRPr="00BC68A5">
        <w:rPr>
          <w:rFonts w:ascii="Arial" w:hAnsi="Arial" w:cs="Arial"/>
          <w:b/>
          <w:spacing w:val="47"/>
          <w:sz w:val="22"/>
          <w:szCs w:val="22"/>
        </w:rPr>
        <w:t xml:space="preserve"> </w:t>
      </w:r>
      <w:r w:rsidRPr="00BC68A5">
        <w:rPr>
          <w:rFonts w:ascii="Arial" w:hAnsi="Arial" w:cs="Arial"/>
          <w:b/>
          <w:sz w:val="22"/>
          <w:szCs w:val="22"/>
        </w:rPr>
        <w:t>-</w:t>
      </w:r>
      <w:r w:rsidRPr="00BC68A5">
        <w:rPr>
          <w:rFonts w:ascii="Arial" w:hAnsi="Arial" w:cs="Arial"/>
          <w:b/>
          <w:spacing w:val="46"/>
          <w:sz w:val="22"/>
          <w:szCs w:val="22"/>
        </w:rPr>
        <w:t xml:space="preserve"> </w:t>
      </w:r>
      <w:r w:rsidRPr="00BC68A5">
        <w:rPr>
          <w:rFonts w:ascii="Arial" w:hAnsi="Arial" w:cs="Arial"/>
          <w:b/>
          <w:sz w:val="22"/>
          <w:szCs w:val="22"/>
        </w:rPr>
        <w:t>CNPJ</w:t>
      </w:r>
      <w:r w:rsidRPr="00BC68A5">
        <w:rPr>
          <w:rFonts w:ascii="Arial" w:hAnsi="Arial" w:cs="Arial"/>
          <w:b/>
          <w:spacing w:val="46"/>
          <w:sz w:val="22"/>
          <w:szCs w:val="22"/>
        </w:rPr>
        <w:t xml:space="preserve"> </w:t>
      </w:r>
      <w:r w:rsidRPr="00BC68A5">
        <w:rPr>
          <w:rFonts w:ascii="Arial" w:hAnsi="Arial" w:cs="Arial"/>
          <w:b/>
          <w:sz w:val="22"/>
          <w:szCs w:val="22"/>
        </w:rPr>
        <w:t>nº</w:t>
      </w:r>
      <w:r w:rsidRPr="00BC68A5">
        <w:rPr>
          <w:rFonts w:ascii="Arial" w:hAnsi="Arial" w:cs="Arial"/>
          <w:b/>
          <w:spacing w:val="48"/>
          <w:sz w:val="22"/>
          <w:szCs w:val="22"/>
        </w:rPr>
        <w:t xml:space="preserve"> </w:t>
      </w:r>
      <w:r w:rsidRPr="00BC68A5">
        <w:rPr>
          <w:rFonts w:ascii="Arial" w:hAnsi="Arial" w:cs="Arial"/>
          <w:b/>
          <w:sz w:val="22"/>
          <w:szCs w:val="22"/>
        </w:rPr>
        <w:t>xxx</w:t>
      </w:r>
      <w:r w:rsidRPr="00BC68A5">
        <w:rPr>
          <w:rFonts w:ascii="Arial" w:hAnsi="Arial" w:cs="Arial"/>
          <w:sz w:val="22"/>
          <w:szCs w:val="22"/>
        </w:rPr>
        <w:t>,</w:t>
      </w:r>
      <w:r w:rsidR="0095349A" w:rsidRPr="00BC68A5">
        <w:rPr>
          <w:rFonts w:ascii="Arial" w:hAnsi="Arial" w:cs="Arial"/>
          <w:sz w:val="22"/>
          <w:szCs w:val="22"/>
        </w:rPr>
        <w:t xml:space="preserve"> </w:t>
      </w:r>
      <w:r w:rsidR="00285B50" w:rsidRPr="00BC68A5">
        <w:rPr>
          <w:rFonts w:ascii="Arial" w:hAnsi="Arial" w:cs="Arial"/>
          <w:sz w:val="22"/>
          <w:szCs w:val="22"/>
          <w:highlight w:val="yellow"/>
        </w:rPr>
        <w:t xml:space="preserve">devido à não entrega dos produtos solicitados por meio de diversas Notas de Empenho </w:t>
      </w:r>
      <w:r w:rsidR="00E70727" w:rsidRPr="00BC68A5">
        <w:rPr>
          <w:rFonts w:ascii="Arial" w:hAnsi="Arial" w:cs="Arial"/>
          <w:sz w:val="22"/>
          <w:szCs w:val="22"/>
          <w:highlight w:val="yellow"/>
        </w:rPr>
        <w:t>/</w:t>
      </w:r>
      <w:r w:rsidR="00E70727" w:rsidRPr="00BC68A5">
        <w:rPr>
          <w:rFonts w:ascii="Arial" w:hAnsi="Arial" w:cs="Arial"/>
          <w:spacing w:val="16"/>
          <w:sz w:val="22"/>
          <w:szCs w:val="22"/>
        </w:rPr>
        <w:t xml:space="preserve"> </w:t>
      </w:r>
      <w:r w:rsidR="00E70727" w:rsidRPr="00BC68A5">
        <w:rPr>
          <w:rFonts w:ascii="Arial" w:hAnsi="Arial" w:cs="Arial"/>
          <w:sz w:val="22"/>
          <w:szCs w:val="22"/>
        </w:rPr>
        <w:t>à</w:t>
      </w:r>
      <w:r w:rsidR="00E70727" w:rsidRPr="00BC68A5">
        <w:rPr>
          <w:rFonts w:ascii="Arial" w:hAnsi="Arial" w:cs="Arial"/>
          <w:spacing w:val="17"/>
          <w:sz w:val="22"/>
          <w:szCs w:val="22"/>
        </w:rPr>
        <w:t xml:space="preserve"> </w:t>
      </w:r>
      <w:r w:rsidR="00E70727" w:rsidRPr="00BC68A5">
        <w:rPr>
          <w:rFonts w:ascii="Arial" w:hAnsi="Arial" w:cs="Arial"/>
          <w:sz w:val="22"/>
          <w:szCs w:val="22"/>
        </w:rPr>
        <w:t>não</w:t>
      </w:r>
      <w:r w:rsidR="00E70727" w:rsidRPr="00BC68A5">
        <w:rPr>
          <w:rFonts w:ascii="Arial" w:hAnsi="Arial" w:cs="Arial"/>
          <w:spacing w:val="16"/>
          <w:sz w:val="22"/>
          <w:szCs w:val="22"/>
        </w:rPr>
        <w:t xml:space="preserve"> </w:t>
      </w:r>
      <w:r w:rsidR="00E70727" w:rsidRPr="00BC68A5">
        <w:rPr>
          <w:rFonts w:ascii="Arial" w:hAnsi="Arial" w:cs="Arial"/>
          <w:sz w:val="22"/>
          <w:szCs w:val="22"/>
        </w:rPr>
        <w:t>realização</w:t>
      </w:r>
      <w:r w:rsidR="00E70727" w:rsidRPr="00BC68A5">
        <w:rPr>
          <w:rFonts w:ascii="Arial" w:hAnsi="Arial" w:cs="Arial"/>
          <w:spacing w:val="15"/>
          <w:sz w:val="22"/>
          <w:szCs w:val="22"/>
        </w:rPr>
        <w:t xml:space="preserve"> </w:t>
      </w:r>
      <w:r w:rsidR="00E70727" w:rsidRPr="00BC68A5">
        <w:rPr>
          <w:rFonts w:ascii="Arial" w:hAnsi="Arial" w:cs="Arial"/>
          <w:sz w:val="22"/>
          <w:szCs w:val="22"/>
        </w:rPr>
        <w:t>dos</w:t>
      </w:r>
      <w:r w:rsidR="00E70727" w:rsidRPr="00BC68A5">
        <w:rPr>
          <w:rFonts w:ascii="Arial" w:hAnsi="Arial" w:cs="Arial"/>
          <w:spacing w:val="17"/>
          <w:sz w:val="22"/>
          <w:szCs w:val="22"/>
        </w:rPr>
        <w:t xml:space="preserve"> </w:t>
      </w:r>
      <w:r w:rsidR="00E70727" w:rsidRPr="00BC68A5">
        <w:rPr>
          <w:rFonts w:ascii="Arial" w:hAnsi="Arial" w:cs="Arial"/>
          <w:sz w:val="22"/>
          <w:szCs w:val="22"/>
        </w:rPr>
        <w:t>serviços</w:t>
      </w:r>
      <w:r w:rsidR="00E70727" w:rsidRPr="00BC68A5">
        <w:rPr>
          <w:rFonts w:ascii="Arial" w:hAnsi="Arial" w:cs="Arial"/>
          <w:sz w:val="22"/>
          <w:szCs w:val="22"/>
          <w:highlight w:val="yellow"/>
        </w:rPr>
        <w:t xml:space="preserve"> </w:t>
      </w:r>
      <w:r w:rsidR="00285B50" w:rsidRPr="00BC68A5">
        <w:rPr>
          <w:rFonts w:ascii="Arial" w:hAnsi="Arial" w:cs="Arial"/>
          <w:sz w:val="22"/>
          <w:szCs w:val="22"/>
          <w:highlight w:val="yellow"/>
        </w:rPr>
        <w:t>provenientes do</w:t>
      </w:r>
      <w:r w:rsidR="0095349A" w:rsidRPr="00BC68A5">
        <w:rPr>
          <w:rFonts w:ascii="Arial" w:hAnsi="Arial" w:cs="Arial"/>
          <w:sz w:val="22"/>
          <w:szCs w:val="22"/>
          <w:highlight w:val="yellow"/>
        </w:rPr>
        <w:t xml:space="preserve"> Processo Licitatório nºxxxx, Contrato Administrativ</w:t>
      </w:r>
      <w:r w:rsidR="0095349A" w:rsidRPr="00BC68A5">
        <w:rPr>
          <w:rFonts w:ascii="Arial" w:hAnsi="Arial" w:cs="Arial"/>
          <w:sz w:val="22"/>
          <w:szCs w:val="22"/>
        </w:rPr>
        <w:t>o nº xxxx.</w:t>
      </w:r>
    </w:p>
    <w:p w14:paraId="36ADD16E" w14:textId="77777777" w:rsidR="00BC68A5" w:rsidRDefault="00BC68A5" w:rsidP="00BC68A5">
      <w:pPr>
        <w:pStyle w:val="Corpodetexto"/>
        <w:ind w:left="284"/>
        <w:jc w:val="both"/>
        <w:rPr>
          <w:rFonts w:ascii="Arial" w:hAnsi="Arial" w:cs="Arial"/>
          <w:sz w:val="22"/>
          <w:szCs w:val="22"/>
        </w:rPr>
      </w:pPr>
    </w:p>
    <w:p w14:paraId="16589EFA" w14:textId="77777777" w:rsidR="00BC68A5" w:rsidRDefault="003A645C" w:rsidP="00BC68A5">
      <w:pPr>
        <w:pStyle w:val="Corpodetexto"/>
        <w:numPr>
          <w:ilvl w:val="0"/>
          <w:numId w:val="4"/>
        </w:numPr>
        <w:ind w:left="284" w:firstLine="0"/>
        <w:jc w:val="both"/>
        <w:rPr>
          <w:rFonts w:ascii="Arial" w:hAnsi="Arial" w:cs="Arial"/>
          <w:sz w:val="22"/>
          <w:szCs w:val="22"/>
        </w:rPr>
      </w:pPr>
      <w:r w:rsidRPr="00BC68A5">
        <w:rPr>
          <w:rFonts w:ascii="Arial" w:hAnsi="Arial" w:cs="Arial"/>
          <w:sz w:val="22"/>
          <w:szCs w:val="22"/>
        </w:rPr>
        <w:t>Após o devido processo legal, foi aplicada à empresa a sanção administrativa.....</w:t>
      </w:r>
    </w:p>
    <w:p w14:paraId="60D7A69F" w14:textId="77777777" w:rsidR="00BC68A5" w:rsidRDefault="00BC68A5" w:rsidP="00BC68A5">
      <w:pPr>
        <w:pStyle w:val="PargrafodaLista"/>
        <w:rPr>
          <w:rFonts w:ascii="Arial" w:hAnsi="Arial" w:cs="Arial"/>
        </w:rPr>
      </w:pPr>
    </w:p>
    <w:p w14:paraId="283EA452" w14:textId="3F13CEFA" w:rsidR="00BC68A5" w:rsidRDefault="003A645C" w:rsidP="00BC68A5">
      <w:pPr>
        <w:pStyle w:val="Corpodetexto"/>
        <w:numPr>
          <w:ilvl w:val="0"/>
          <w:numId w:val="4"/>
        </w:numPr>
        <w:ind w:left="284" w:firstLine="0"/>
        <w:jc w:val="both"/>
        <w:rPr>
          <w:rFonts w:ascii="Arial" w:hAnsi="Arial" w:cs="Arial"/>
          <w:sz w:val="22"/>
          <w:szCs w:val="22"/>
        </w:rPr>
      </w:pPr>
      <w:r w:rsidRPr="00BC68A5">
        <w:rPr>
          <w:rFonts w:ascii="Arial" w:hAnsi="Arial" w:cs="Arial"/>
          <w:sz w:val="22"/>
          <w:szCs w:val="22"/>
        </w:rPr>
        <w:t>Dentro</w:t>
      </w:r>
      <w:r w:rsidRPr="00BC68A5">
        <w:rPr>
          <w:rFonts w:ascii="Arial" w:hAnsi="Arial" w:cs="Arial"/>
          <w:spacing w:val="5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do</w:t>
      </w:r>
      <w:r w:rsidRPr="00BC68A5">
        <w:rPr>
          <w:rFonts w:ascii="Arial" w:hAnsi="Arial" w:cs="Arial"/>
          <w:spacing w:val="6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prazo</w:t>
      </w:r>
      <w:r w:rsidRPr="00BC68A5">
        <w:rPr>
          <w:rFonts w:ascii="Arial" w:hAnsi="Arial" w:cs="Arial"/>
          <w:spacing w:val="6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previsto</w:t>
      </w:r>
      <w:r w:rsidRPr="00BC68A5">
        <w:rPr>
          <w:rFonts w:ascii="Arial" w:hAnsi="Arial" w:cs="Arial"/>
          <w:spacing w:val="6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em</w:t>
      </w:r>
      <w:r w:rsidRPr="00BC68A5">
        <w:rPr>
          <w:rFonts w:ascii="Arial" w:hAnsi="Arial" w:cs="Arial"/>
          <w:spacing w:val="6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lei,</w:t>
      </w:r>
      <w:r w:rsidRPr="00BC68A5">
        <w:rPr>
          <w:rFonts w:ascii="Arial" w:hAnsi="Arial" w:cs="Arial"/>
          <w:spacing w:val="6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a</w:t>
      </w:r>
      <w:r w:rsidRPr="00BC68A5">
        <w:rPr>
          <w:rFonts w:ascii="Arial" w:hAnsi="Arial" w:cs="Arial"/>
          <w:spacing w:val="6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empresa</w:t>
      </w:r>
      <w:r w:rsidRPr="00BC68A5">
        <w:rPr>
          <w:rFonts w:ascii="Arial" w:hAnsi="Arial" w:cs="Arial"/>
          <w:spacing w:val="5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apresentou</w:t>
      </w:r>
      <w:r w:rsidRPr="00BC68A5">
        <w:rPr>
          <w:rFonts w:ascii="Arial" w:hAnsi="Arial" w:cs="Arial"/>
          <w:spacing w:val="6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Recurso</w:t>
      </w:r>
      <w:r w:rsidRPr="00BC68A5">
        <w:rPr>
          <w:rFonts w:ascii="Arial" w:hAnsi="Arial" w:cs="Arial"/>
          <w:spacing w:val="6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Administrativo</w:t>
      </w:r>
      <w:r w:rsidRPr="00BC68A5">
        <w:rPr>
          <w:rFonts w:ascii="Arial" w:hAnsi="Arial" w:cs="Arial"/>
          <w:spacing w:val="6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em</w:t>
      </w:r>
      <w:r w:rsidRPr="00BC68A5">
        <w:rPr>
          <w:rFonts w:ascii="Arial" w:hAnsi="Arial" w:cs="Arial"/>
          <w:spacing w:val="4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face</w:t>
      </w:r>
      <w:ins w:id="4" w:author="Karina Doninelli" w:date="2024-06-14T09:48:00Z" w16du:dateUtc="2024-06-14T12:48:00Z">
        <w:r w:rsidR="00765FBB">
          <w:rPr>
            <w:rFonts w:ascii="Arial" w:hAnsi="Arial" w:cs="Arial"/>
            <w:sz w:val="22"/>
            <w:szCs w:val="22"/>
          </w:rPr>
          <w:t xml:space="preserve"> </w:t>
        </w:r>
      </w:ins>
      <w:r w:rsidRPr="00BC68A5">
        <w:rPr>
          <w:rFonts w:ascii="Arial" w:hAnsi="Arial" w:cs="Arial"/>
          <w:spacing w:val="-52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da</w:t>
      </w:r>
      <w:r w:rsidRPr="00BC68A5">
        <w:rPr>
          <w:rFonts w:ascii="Arial" w:hAnsi="Arial" w:cs="Arial"/>
          <w:spacing w:val="-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decisão de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1ª</w:t>
      </w:r>
      <w:r w:rsidRPr="00BC68A5">
        <w:rPr>
          <w:rFonts w:ascii="Arial" w:hAnsi="Arial" w:cs="Arial"/>
          <w:spacing w:val="-2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instância.</w:t>
      </w:r>
    </w:p>
    <w:p w14:paraId="06329551" w14:textId="77777777" w:rsidR="00BC68A5" w:rsidRDefault="00BC68A5" w:rsidP="00BC68A5">
      <w:pPr>
        <w:pStyle w:val="PargrafodaLista"/>
        <w:rPr>
          <w:rFonts w:ascii="Arial" w:hAnsi="Arial" w:cs="Arial"/>
        </w:rPr>
      </w:pPr>
    </w:p>
    <w:p w14:paraId="55A7CB56" w14:textId="77777777" w:rsidR="00BC68A5" w:rsidRDefault="003A645C" w:rsidP="00BC68A5">
      <w:pPr>
        <w:pStyle w:val="Corpodetexto"/>
        <w:numPr>
          <w:ilvl w:val="0"/>
          <w:numId w:val="4"/>
        </w:numPr>
        <w:ind w:left="284" w:firstLine="0"/>
        <w:jc w:val="both"/>
        <w:rPr>
          <w:rFonts w:ascii="Arial" w:hAnsi="Arial" w:cs="Arial"/>
          <w:sz w:val="22"/>
          <w:szCs w:val="22"/>
        </w:rPr>
      </w:pPr>
      <w:r w:rsidRPr="00BC68A5">
        <w:rPr>
          <w:rFonts w:ascii="Arial" w:hAnsi="Arial" w:cs="Arial"/>
          <w:sz w:val="22"/>
          <w:szCs w:val="22"/>
        </w:rPr>
        <w:t>Vieram</w:t>
      </w:r>
      <w:r w:rsidRPr="00BC68A5">
        <w:rPr>
          <w:rFonts w:ascii="Arial" w:hAnsi="Arial" w:cs="Arial"/>
          <w:spacing w:val="17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os</w:t>
      </w:r>
      <w:r w:rsidRPr="00BC68A5">
        <w:rPr>
          <w:rFonts w:ascii="Arial" w:hAnsi="Arial" w:cs="Arial"/>
          <w:spacing w:val="17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autos</w:t>
      </w:r>
      <w:r w:rsidRPr="00BC68A5">
        <w:rPr>
          <w:rFonts w:ascii="Arial" w:hAnsi="Arial" w:cs="Arial"/>
          <w:spacing w:val="17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conclusos</w:t>
      </w:r>
      <w:r w:rsidRPr="00BC68A5">
        <w:rPr>
          <w:rFonts w:ascii="Arial" w:hAnsi="Arial" w:cs="Arial"/>
          <w:spacing w:val="17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para</w:t>
      </w:r>
      <w:r w:rsidRPr="00BC68A5">
        <w:rPr>
          <w:rFonts w:ascii="Arial" w:hAnsi="Arial" w:cs="Arial"/>
          <w:spacing w:val="18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os</w:t>
      </w:r>
      <w:r w:rsidRPr="00BC68A5">
        <w:rPr>
          <w:rFonts w:ascii="Arial" w:hAnsi="Arial" w:cs="Arial"/>
          <w:spacing w:val="17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juízos</w:t>
      </w:r>
      <w:r w:rsidRPr="00BC68A5">
        <w:rPr>
          <w:rFonts w:ascii="Arial" w:hAnsi="Arial" w:cs="Arial"/>
          <w:spacing w:val="17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de</w:t>
      </w:r>
      <w:r w:rsidRPr="00BC68A5">
        <w:rPr>
          <w:rFonts w:ascii="Arial" w:hAnsi="Arial" w:cs="Arial"/>
          <w:spacing w:val="18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reconsideração</w:t>
      </w:r>
      <w:r w:rsidRPr="00BC68A5">
        <w:rPr>
          <w:rFonts w:ascii="Arial" w:hAnsi="Arial" w:cs="Arial"/>
          <w:spacing w:val="15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e</w:t>
      </w:r>
      <w:r w:rsidRPr="00BC68A5">
        <w:rPr>
          <w:rFonts w:ascii="Arial" w:hAnsi="Arial" w:cs="Arial"/>
          <w:spacing w:val="18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de</w:t>
      </w:r>
      <w:r w:rsidRPr="00BC68A5">
        <w:rPr>
          <w:rFonts w:ascii="Arial" w:hAnsi="Arial" w:cs="Arial"/>
          <w:spacing w:val="15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admissibilidade</w:t>
      </w:r>
      <w:r w:rsidRPr="00BC68A5">
        <w:rPr>
          <w:rFonts w:ascii="Arial" w:hAnsi="Arial" w:cs="Arial"/>
          <w:spacing w:val="-52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recursal.</w:t>
      </w:r>
    </w:p>
    <w:p w14:paraId="21308D77" w14:textId="77777777" w:rsidR="00BC68A5" w:rsidRDefault="00BC68A5" w:rsidP="00BC68A5">
      <w:pPr>
        <w:pStyle w:val="PargrafodaLista"/>
        <w:rPr>
          <w:rFonts w:ascii="Arial" w:hAnsi="Arial" w:cs="Arial"/>
        </w:rPr>
      </w:pPr>
    </w:p>
    <w:p w14:paraId="7EEE1627" w14:textId="77777777" w:rsidR="00BC68A5" w:rsidRDefault="003A645C" w:rsidP="00BC68A5">
      <w:pPr>
        <w:pStyle w:val="Corpodetexto"/>
        <w:numPr>
          <w:ilvl w:val="0"/>
          <w:numId w:val="4"/>
        </w:numPr>
        <w:ind w:left="284" w:firstLine="0"/>
        <w:jc w:val="both"/>
        <w:rPr>
          <w:rFonts w:ascii="Arial" w:hAnsi="Arial" w:cs="Arial"/>
          <w:sz w:val="22"/>
          <w:szCs w:val="22"/>
        </w:rPr>
      </w:pPr>
      <w:r w:rsidRPr="00BC68A5">
        <w:rPr>
          <w:rFonts w:ascii="Arial" w:hAnsi="Arial" w:cs="Arial"/>
          <w:sz w:val="22"/>
          <w:szCs w:val="22"/>
        </w:rPr>
        <w:t>É</w:t>
      </w:r>
      <w:r w:rsidRPr="00BC68A5">
        <w:rPr>
          <w:rFonts w:ascii="Arial" w:hAnsi="Arial" w:cs="Arial"/>
          <w:spacing w:val="-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o relatório.</w:t>
      </w:r>
      <w:r w:rsidR="00BC68A5">
        <w:rPr>
          <w:rFonts w:ascii="Arial" w:hAnsi="Arial" w:cs="Arial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Passo</w:t>
      </w:r>
      <w:r w:rsidRPr="00BC68A5">
        <w:rPr>
          <w:rFonts w:ascii="Arial" w:hAnsi="Arial" w:cs="Arial"/>
          <w:spacing w:val="-2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a</w:t>
      </w:r>
      <w:r w:rsidRPr="00BC68A5">
        <w:rPr>
          <w:rFonts w:ascii="Arial" w:hAnsi="Arial" w:cs="Arial"/>
          <w:spacing w:val="-4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fundamentar e</w:t>
      </w:r>
      <w:r w:rsidRPr="00BC68A5">
        <w:rPr>
          <w:rFonts w:ascii="Arial" w:hAnsi="Arial" w:cs="Arial"/>
          <w:spacing w:val="-4"/>
          <w:sz w:val="22"/>
          <w:szCs w:val="22"/>
        </w:rPr>
        <w:t xml:space="preserve"> </w:t>
      </w:r>
      <w:r w:rsidR="00BC68A5">
        <w:rPr>
          <w:rFonts w:ascii="Arial" w:hAnsi="Arial" w:cs="Arial"/>
          <w:sz w:val="22"/>
          <w:szCs w:val="22"/>
        </w:rPr>
        <w:t>decidir.</w:t>
      </w:r>
    </w:p>
    <w:p w14:paraId="0ED4C8D0" w14:textId="77777777" w:rsidR="00BC68A5" w:rsidRDefault="00BC68A5" w:rsidP="00BC68A5">
      <w:pPr>
        <w:pStyle w:val="PargrafodaLista"/>
        <w:rPr>
          <w:rFonts w:ascii="Arial" w:hAnsi="Arial" w:cs="Arial"/>
        </w:rPr>
      </w:pPr>
    </w:p>
    <w:p w14:paraId="3651CFCC" w14:textId="77777777" w:rsidR="00BC68A5" w:rsidRDefault="003A645C" w:rsidP="00BC68A5">
      <w:pPr>
        <w:pStyle w:val="Corpodetexto"/>
        <w:numPr>
          <w:ilvl w:val="0"/>
          <w:numId w:val="4"/>
        </w:numPr>
        <w:ind w:left="284" w:firstLine="0"/>
        <w:jc w:val="both"/>
        <w:rPr>
          <w:rFonts w:ascii="Arial" w:hAnsi="Arial" w:cs="Arial"/>
          <w:sz w:val="22"/>
          <w:szCs w:val="22"/>
        </w:rPr>
      </w:pPr>
      <w:r w:rsidRPr="00BC68A5">
        <w:rPr>
          <w:rFonts w:ascii="Arial" w:hAnsi="Arial" w:cs="Arial"/>
          <w:sz w:val="22"/>
          <w:szCs w:val="22"/>
        </w:rPr>
        <w:t>De plano, verifico que o recurso apresentado pela empresa atende a todos os requisitos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de admissibilidade, eis que estão presentes o interesse recursal, a legitimidade e o recurso é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tempestivo.</w:t>
      </w:r>
    </w:p>
    <w:p w14:paraId="7B9D8C96" w14:textId="77777777" w:rsidR="00BC68A5" w:rsidRDefault="00BC68A5" w:rsidP="00BC68A5">
      <w:pPr>
        <w:pStyle w:val="PargrafodaLista"/>
        <w:rPr>
          <w:rFonts w:ascii="Arial" w:hAnsi="Arial" w:cs="Arial"/>
        </w:rPr>
      </w:pPr>
    </w:p>
    <w:p w14:paraId="57ADBCAB" w14:textId="77777777" w:rsidR="00BC68A5" w:rsidRDefault="003A645C" w:rsidP="00BC68A5">
      <w:pPr>
        <w:pStyle w:val="Corpodetexto"/>
        <w:numPr>
          <w:ilvl w:val="0"/>
          <w:numId w:val="4"/>
        </w:numPr>
        <w:ind w:left="284" w:firstLine="0"/>
        <w:jc w:val="both"/>
        <w:rPr>
          <w:rFonts w:ascii="Arial" w:hAnsi="Arial" w:cs="Arial"/>
          <w:sz w:val="22"/>
          <w:szCs w:val="22"/>
        </w:rPr>
      </w:pPr>
      <w:r w:rsidRPr="00BC68A5">
        <w:rPr>
          <w:rFonts w:ascii="Arial" w:hAnsi="Arial" w:cs="Arial"/>
          <w:sz w:val="22"/>
          <w:szCs w:val="22"/>
        </w:rPr>
        <w:t>Quanto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ao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juízo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de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reconsideração,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inicialmente,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deve-se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salientar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que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tal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juízo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configura como sendo a oportunidade conferida à autoridade julgadora de rever, parcial ou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totalmente, sua decisão, seja por razões de mérito (conveniência e oportunidade), seja por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razões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de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legalidade.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Trata-se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de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uma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das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facetas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do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dever-poder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de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autotutela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da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Administração Pública, em que o órgão julgador percebe alguma inconsistência na decisão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proferida,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e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se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antecipa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ao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poder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reformador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exercitável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em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momento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posterior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pela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autoridade superior. Tal juízo encontra-se presente nos artigos 56, §1º, da Lei 9.784/99 e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166,</w:t>
      </w:r>
      <w:r w:rsidRPr="00BC68A5">
        <w:rPr>
          <w:rFonts w:ascii="Arial" w:hAnsi="Arial" w:cs="Arial"/>
          <w:spacing w:val="-2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parágrafo</w:t>
      </w:r>
      <w:r w:rsidRPr="00BC68A5">
        <w:rPr>
          <w:rFonts w:ascii="Arial" w:hAnsi="Arial" w:cs="Arial"/>
          <w:spacing w:val="-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único,</w:t>
      </w:r>
      <w:r w:rsidRPr="00BC68A5">
        <w:rPr>
          <w:rFonts w:ascii="Arial" w:hAnsi="Arial" w:cs="Arial"/>
          <w:spacing w:val="-2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da</w:t>
      </w:r>
      <w:r w:rsidRPr="00BC68A5">
        <w:rPr>
          <w:rFonts w:ascii="Arial" w:hAnsi="Arial" w:cs="Arial"/>
          <w:spacing w:val="-4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Lei 14.133/21.</w:t>
      </w:r>
    </w:p>
    <w:p w14:paraId="3F2BC91C" w14:textId="77777777" w:rsidR="00BC68A5" w:rsidRDefault="00BC68A5" w:rsidP="00BC68A5">
      <w:pPr>
        <w:pStyle w:val="PargrafodaLista"/>
        <w:rPr>
          <w:rFonts w:ascii="Arial" w:hAnsi="Arial" w:cs="Arial"/>
        </w:rPr>
      </w:pPr>
    </w:p>
    <w:p w14:paraId="3CA0B804" w14:textId="77777777" w:rsidR="00BC68A5" w:rsidRDefault="003A645C" w:rsidP="00BC68A5">
      <w:pPr>
        <w:pStyle w:val="Corpodetexto"/>
        <w:numPr>
          <w:ilvl w:val="0"/>
          <w:numId w:val="4"/>
        </w:numPr>
        <w:ind w:left="284" w:firstLine="0"/>
        <w:jc w:val="both"/>
        <w:rPr>
          <w:rFonts w:ascii="Arial" w:hAnsi="Arial" w:cs="Arial"/>
          <w:sz w:val="22"/>
          <w:szCs w:val="22"/>
        </w:rPr>
      </w:pPr>
      <w:r w:rsidRPr="00BC68A5">
        <w:rPr>
          <w:rFonts w:ascii="Arial" w:hAnsi="Arial" w:cs="Arial"/>
          <w:sz w:val="22"/>
          <w:szCs w:val="22"/>
        </w:rPr>
        <w:t>Ao analisar os atos até aqui efetuados, bem como o recurso apresentado, não verifico a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possibilidade de reconsideração da decisão anteriormente prolatada, eis que a empresa não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apresentou</w:t>
      </w:r>
      <w:r w:rsidRPr="00BC68A5">
        <w:rPr>
          <w:rFonts w:ascii="Arial" w:hAnsi="Arial" w:cs="Arial"/>
          <w:spacing w:val="-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razões</w:t>
      </w:r>
      <w:r w:rsidRPr="00BC68A5">
        <w:rPr>
          <w:rFonts w:ascii="Arial" w:hAnsi="Arial" w:cs="Arial"/>
          <w:spacing w:val="-4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plausíveis</w:t>
      </w:r>
      <w:r w:rsidRPr="00BC68A5">
        <w:rPr>
          <w:rFonts w:ascii="Arial" w:hAnsi="Arial" w:cs="Arial"/>
          <w:spacing w:val="-2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para</w:t>
      </w:r>
      <w:r w:rsidRPr="00BC68A5">
        <w:rPr>
          <w:rFonts w:ascii="Arial" w:hAnsi="Arial" w:cs="Arial"/>
          <w:spacing w:val="-2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embasar</w:t>
      </w:r>
      <w:r w:rsidRPr="00BC68A5">
        <w:rPr>
          <w:rFonts w:ascii="Arial" w:hAnsi="Arial" w:cs="Arial"/>
          <w:spacing w:val="-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uma</w:t>
      </w:r>
      <w:r w:rsidRPr="00BC68A5">
        <w:rPr>
          <w:rFonts w:ascii="Arial" w:hAnsi="Arial" w:cs="Arial"/>
          <w:spacing w:val="-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reconsideração, seja</w:t>
      </w:r>
      <w:r w:rsidRPr="00BC68A5">
        <w:rPr>
          <w:rFonts w:ascii="Arial" w:hAnsi="Arial" w:cs="Arial"/>
          <w:spacing w:val="-3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total,</w:t>
      </w:r>
      <w:r w:rsidRPr="00BC68A5">
        <w:rPr>
          <w:rFonts w:ascii="Arial" w:hAnsi="Arial" w:cs="Arial"/>
          <w:spacing w:val="-2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seja</w:t>
      </w:r>
      <w:r w:rsidRPr="00BC68A5">
        <w:rPr>
          <w:rFonts w:ascii="Arial" w:hAnsi="Arial" w:cs="Arial"/>
          <w:spacing w:val="-3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parcial.</w:t>
      </w:r>
    </w:p>
    <w:p w14:paraId="7CC05375" w14:textId="77777777" w:rsidR="00BC68A5" w:rsidRDefault="00BC68A5" w:rsidP="00BC68A5">
      <w:pPr>
        <w:pStyle w:val="PargrafodaLista"/>
        <w:rPr>
          <w:rFonts w:ascii="Arial" w:hAnsi="Arial" w:cs="Arial"/>
        </w:rPr>
      </w:pPr>
    </w:p>
    <w:p w14:paraId="7FB38B5C" w14:textId="77777777" w:rsidR="00BC68A5" w:rsidRDefault="003A645C" w:rsidP="00BC68A5">
      <w:pPr>
        <w:pStyle w:val="Corpodetexto"/>
        <w:numPr>
          <w:ilvl w:val="0"/>
          <w:numId w:val="4"/>
        </w:numPr>
        <w:ind w:left="284" w:firstLine="0"/>
        <w:jc w:val="both"/>
        <w:rPr>
          <w:ins w:id="5" w:author="Karina Doninelli" w:date="2024-06-14T09:48:00Z" w16du:dateUtc="2024-06-14T12:48:00Z"/>
          <w:rFonts w:ascii="Arial" w:hAnsi="Arial" w:cs="Arial"/>
          <w:sz w:val="22"/>
          <w:szCs w:val="22"/>
        </w:rPr>
      </w:pPr>
      <w:r w:rsidRPr="00BC68A5">
        <w:rPr>
          <w:rFonts w:ascii="Arial" w:hAnsi="Arial" w:cs="Arial"/>
          <w:sz w:val="22"/>
          <w:szCs w:val="22"/>
        </w:rPr>
        <w:t>Assim,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b/>
          <w:sz w:val="22"/>
          <w:szCs w:val="22"/>
        </w:rPr>
        <w:t>mantenho</w:t>
      </w:r>
      <w:r w:rsidRPr="00BC68A5">
        <w:rPr>
          <w:rFonts w:ascii="Arial" w:hAnsi="Arial" w:cs="Arial"/>
          <w:b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a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Decisão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Administrativa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de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1ª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instância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pelos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seus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próprios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fundamentos, sendo certo que todas as alegações recursais serão analisadas pela autoridade</w:t>
      </w:r>
      <w:r w:rsidRPr="00BC68A5">
        <w:rPr>
          <w:rFonts w:ascii="Arial" w:hAnsi="Arial" w:cs="Arial"/>
          <w:spacing w:val="-52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competente</w:t>
      </w:r>
      <w:r w:rsidRPr="00BC68A5">
        <w:rPr>
          <w:rFonts w:ascii="Arial" w:hAnsi="Arial" w:cs="Arial"/>
          <w:spacing w:val="-2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para</w:t>
      </w:r>
      <w:r w:rsidRPr="00BC68A5">
        <w:rPr>
          <w:rFonts w:ascii="Arial" w:hAnsi="Arial" w:cs="Arial"/>
          <w:spacing w:val="-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decidir</w:t>
      </w:r>
      <w:r w:rsidRPr="00BC68A5">
        <w:rPr>
          <w:rFonts w:ascii="Arial" w:hAnsi="Arial" w:cs="Arial"/>
          <w:spacing w:val="-2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o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="00BC68A5">
        <w:rPr>
          <w:rFonts w:ascii="Arial" w:hAnsi="Arial" w:cs="Arial"/>
          <w:sz w:val="22"/>
          <w:szCs w:val="22"/>
        </w:rPr>
        <w:t>recurso.</w:t>
      </w:r>
    </w:p>
    <w:p w14:paraId="7E658CDF" w14:textId="77777777" w:rsidR="00765FBB" w:rsidRDefault="00765FBB" w:rsidP="00765FBB">
      <w:pPr>
        <w:pStyle w:val="PargrafodaLista"/>
        <w:rPr>
          <w:ins w:id="6" w:author="Karina Doninelli" w:date="2024-06-14T09:48:00Z" w16du:dateUtc="2024-06-14T12:48:00Z"/>
          <w:rFonts w:ascii="Arial" w:hAnsi="Arial" w:cs="Arial"/>
        </w:rPr>
        <w:pPrChange w:id="7" w:author="Karina Doninelli" w:date="2024-06-14T09:48:00Z" w16du:dateUtc="2024-06-14T12:48:00Z">
          <w:pPr>
            <w:pStyle w:val="Corpodetexto"/>
            <w:numPr>
              <w:numId w:val="4"/>
            </w:numPr>
            <w:ind w:left="284" w:hanging="360"/>
            <w:jc w:val="both"/>
          </w:pPr>
        </w:pPrChange>
      </w:pPr>
    </w:p>
    <w:p w14:paraId="51B09589" w14:textId="77777777" w:rsidR="00765FBB" w:rsidRDefault="00765FBB" w:rsidP="00765FBB">
      <w:pPr>
        <w:pStyle w:val="Corpodetexto"/>
        <w:jc w:val="both"/>
        <w:rPr>
          <w:ins w:id="8" w:author="Karina Doninelli" w:date="2024-06-14T09:48:00Z" w16du:dateUtc="2024-06-14T12:48:00Z"/>
          <w:rFonts w:ascii="Arial" w:hAnsi="Arial" w:cs="Arial"/>
          <w:sz w:val="22"/>
          <w:szCs w:val="22"/>
        </w:rPr>
      </w:pPr>
    </w:p>
    <w:p w14:paraId="132AA0B2" w14:textId="77777777" w:rsidR="00765FBB" w:rsidRDefault="00765FBB" w:rsidP="00765FBB">
      <w:pPr>
        <w:pStyle w:val="Corpodetexto"/>
        <w:jc w:val="both"/>
        <w:rPr>
          <w:ins w:id="9" w:author="Karina Doninelli" w:date="2024-06-14T09:48:00Z" w16du:dateUtc="2024-06-14T12:48:00Z"/>
          <w:rFonts w:ascii="Arial" w:hAnsi="Arial" w:cs="Arial"/>
          <w:sz w:val="22"/>
          <w:szCs w:val="22"/>
        </w:rPr>
      </w:pPr>
    </w:p>
    <w:p w14:paraId="6BE6DD09" w14:textId="77777777" w:rsidR="00765FBB" w:rsidRDefault="00765FBB" w:rsidP="00765FBB">
      <w:pPr>
        <w:pStyle w:val="Corpodetexto"/>
        <w:jc w:val="both"/>
        <w:rPr>
          <w:ins w:id="10" w:author="Karina Doninelli" w:date="2024-06-14T09:48:00Z" w16du:dateUtc="2024-06-14T12:48:00Z"/>
          <w:rFonts w:ascii="Arial" w:hAnsi="Arial" w:cs="Arial"/>
          <w:sz w:val="22"/>
          <w:szCs w:val="22"/>
        </w:rPr>
      </w:pPr>
    </w:p>
    <w:p w14:paraId="5FF071F5" w14:textId="77777777" w:rsidR="00765FBB" w:rsidRDefault="00765FBB" w:rsidP="00765FBB">
      <w:pPr>
        <w:pStyle w:val="Corpodetexto"/>
        <w:jc w:val="both"/>
        <w:rPr>
          <w:ins w:id="11" w:author="Karina Doninelli" w:date="2024-06-14T09:48:00Z" w16du:dateUtc="2024-06-14T12:48:00Z"/>
          <w:rFonts w:ascii="Arial" w:hAnsi="Arial" w:cs="Arial"/>
          <w:sz w:val="22"/>
          <w:szCs w:val="22"/>
        </w:rPr>
      </w:pPr>
    </w:p>
    <w:p w14:paraId="2ED25A34" w14:textId="77777777" w:rsidR="00765FBB" w:rsidRDefault="00765FBB" w:rsidP="00765FBB">
      <w:pPr>
        <w:pStyle w:val="Corpodetexto"/>
        <w:jc w:val="both"/>
        <w:rPr>
          <w:rFonts w:ascii="Arial" w:hAnsi="Arial" w:cs="Arial"/>
          <w:sz w:val="22"/>
          <w:szCs w:val="22"/>
        </w:rPr>
        <w:pPrChange w:id="12" w:author="Karina Doninelli" w:date="2024-06-14T09:48:00Z" w16du:dateUtc="2024-06-14T12:48:00Z">
          <w:pPr>
            <w:pStyle w:val="Corpodetexto"/>
            <w:numPr>
              <w:numId w:val="4"/>
            </w:numPr>
            <w:ind w:left="284"/>
            <w:jc w:val="both"/>
          </w:pPr>
        </w:pPrChange>
      </w:pPr>
    </w:p>
    <w:p w14:paraId="25F64D7F" w14:textId="77777777" w:rsidR="00BC68A5" w:rsidRDefault="00BC68A5" w:rsidP="00BC68A5">
      <w:pPr>
        <w:pStyle w:val="PargrafodaLista"/>
        <w:rPr>
          <w:rFonts w:ascii="Arial" w:hAnsi="Arial" w:cs="Arial"/>
        </w:rPr>
      </w:pPr>
    </w:p>
    <w:p w14:paraId="1E8411AE" w14:textId="1A1055AD" w:rsidR="00BC68A5" w:rsidRPr="00BC68A5" w:rsidRDefault="00BC68A5" w:rsidP="00BC68A5">
      <w:pPr>
        <w:pStyle w:val="Corpodetexto"/>
        <w:numPr>
          <w:ilvl w:val="0"/>
          <w:numId w:val="4"/>
        </w:numPr>
        <w:ind w:left="284" w:firstLine="0"/>
        <w:jc w:val="both"/>
        <w:rPr>
          <w:rFonts w:ascii="Arial" w:hAnsi="Arial" w:cs="Arial"/>
          <w:sz w:val="22"/>
          <w:szCs w:val="22"/>
        </w:rPr>
      </w:pPr>
      <w:r w:rsidRPr="00BC68A5">
        <w:rPr>
          <w:rFonts w:ascii="Arial" w:hAnsi="Arial" w:cs="Arial"/>
          <w:sz w:val="22"/>
          <w:szCs w:val="22"/>
        </w:rPr>
        <w:t>Remeta-se</w:t>
      </w:r>
      <w:r w:rsidRPr="00BC68A5">
        <w:rPr>
          <w:rFonts w:ascii="Arial" w:hAnsi="Arial" w:cs="Arial"/>
          <w:spacing w:val="46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os</w:t>
      </w:r>
      <w:r w:rsidRPr="00BC68A5">
        <w:rPr>
          <w:rFonts w:ascii="Arial" w:hAnsi="Arial" w:cs="Arial"/>
          <w:spacing w:val="46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autos,</w:t>
      </w:r>
      <w:r w:rsidRPr="00BC68A5">
        <w:rPr>
          <w:rFonts w:ascii="Arial" w:hAnsi="Arial" w:cs="Arial"/>
          <w:spacing w:val="47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inclusive</w:t>
      </w:r>
      <w:r w:rsidRPr="00BC68A5">
        <w:rPr>
          <w:rFonts w:ascii="Arial" w:hAnsi="Arial" w:cs="Arial"/>
          <w:spacing w:val="48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esse</w:t>
      </w:r>
      <w:r w:rsidRPr="00BC68A5">
        <w:rPr>
          <w:rFonts w:ascii="Arial" w:hAnsi="Arial" w:cs="Arial"/>
          <w:spacing w:val="45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despacho,</w:t>
      </w:r>
      <w:r w:rsidRPr="00BC68A5">
        <w:rPr>
          <w:rFonts w:ascii="Arial" w:hAnsi="Arial" w:cs="Arial"/>
          <w:spacing w:val="47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à</w:t>
      </w:r>
      <w:r w:rsidRPr="00BC68A5">
        <w:rPr>
          <w:rFonts w:ascii="Arial" w:hAnsi="Arial" w:cs="Arial"/>
          <w:spacing w:val="54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.......,</w:t>
      </w:r>
      <w:r w:rsidRPr="00BC68A5">
        <w:rPr>
          <w:rFonts w:ascii="Arial" w:hAnsi="Arial" w:cs="Arial"/>
          <w:spacing w:val="49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para</w:t>
      </w:r>
      <w:r w:rsidRPr="00BC68A5">
        <w:rPr>
          <w:rFonts w:ascii="Arial" w:hAnsi="Arial" w:cs="Arial"/>
          <w:spacing w:val="47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que</w:t>
      </w:r>
      <w:r w:rsidRPr="00BC68A5">
        <w:rPr>
          <w:rFonts w:ascii="Arial" w:hAnsi="Arial" w:cs="Arial"/>
          <w:spacing w:val="48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essa</w:t>
      </w:r>
      <w:r w:rsidRPr="00BC68A5">
        <w:rPr>
          <w:rFonts w:ascii="Arial" w:hAnsi="Arial" w:cs="Arial"/>
          <w:spacing w:val="46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analise</w:t>
      </w:r>
      <w:r w:rsidRPr="00BC68A5">
        <w:rPr>
          <w:rFonts w:ascii="Arial" w:hAnsi="Arial" w:cs="Arial"/>
          <w:spacing w:val="47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o</w:t>
      </w:r>
      <w:r w:rsidRPr="00BC68A5">
        <w:rPr>
          <w:rFonts w:ascii="Arial" w:hAnsi="Arial" w:cs="Arial"/>
          <w:spacing w:val="47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recurso</w:t>
      </w:r>
      <w:r w:rsidRPr="00BC68A5">
        <w:rPr>
          <w:rFonts w:ascii="Arial" w:hAnsi="Arial" w:cs="Arial"/>
          <w:spacing w:val="45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e</w:t>
      </w:r>
      <w:r w:rsidRPr="00BC68A5">
        <w:rPr>
          <w:rFonts w:ascii="Arial" w:hAnsi="Arial" w:cs="Arial"/>
          <w:spacing w:val="-5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providencie</w:t>
      </w:r>
      <w:r w:rsidRPr="00BC68A5">
        <w:rPr>
          <w:rFonts w:ascii="Arial" w:hAnsi="Arial" w:cs="Arial"/>
          <w:spacing w:val="-2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nova</w:t>
      </w:r>
      <w:r w:rsidRPr="00BC68A5">
        <w:rPr>
          <w:rFonts w:ascii="Arial" w:hAnsi="Arial" w:cs="Arial"/>
          <w:spacing w:val="-2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Decisão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Administrativa.</w:t>
      </w:r>
    </w:p>
    <w:p w14:paraId="0B64C79B" w14:textId="77777777" w:rsidR="00BC68A5" w:rsidRDefault="00BC68A5" w:rsidP="00BC68A5">
      <w:pPr>
        <w:pStyle w:val="Corpodetexto"/>
        <w:jc w:val="both"/>
        <w:rPr>
          <w:rFonts w:ascii="Arial" w:hAnsi="Arial" w:cs="Arial"/>
          <w:sz w:val="22"/>
          <w:szCs w:val="22"/>
        </w:rPr>
      </w:pPr>
    </w:p>
    <w:p w14:paraId="03CA1946" w14:textId="79B18912" w:rsidR="00BC68A5" w:rsidRPr="00BC68A5" w:rsidRDefault="00BC68A5" w:rsidP="00BC68A5">
      <w:pPr>
        <w:pStyle w:val="Corpodetexto"/>
        <w:jc w:val="both"/>
        <w:rPr>
          <w:rFonts w:ascii="Arial" w:hAnsi="Arial" w:cs="Arial"/>
          <w:sz w:val="22"/>
          <w:szCs w:val="22"/>
        </w:rPr>
      </w:pPr>
      <w:del w:id="13" w:author="Karina Doninelli" w:date="2024-06-14T09:49:00Z" w16du:dateUtc="2024-06-14T12:49:00Z">
        <w:r w:rsidDel="00765FBB">
          <w:rPr>
            <w:rFonts w:ascii="Arial" w:hAnsi="Arial" w:cs="Arial"/>
            <w:sz w:val="22"/>
            <w:szCs w:val="22"/>
          </w:rPr>
          <w:delText xml:space="preserve">      </w:delText>
        </w:r>
        <w:r w:rsidRPr="00BC68A5" w:rsidDel="00765FBB">
          <w:rPr>
            <w:rFonts w:ascii="Arial" w:hAnsi="Arial" w:cs="Arial"/>
            <w:sz w:val="22"/>
            <w:szCs w:val="22"/>
          </w:rPr>
          <w:delText>Marilândia-ES</w:delText>
        </w:r>
      </w:del>
      <w:ins w:id="14" w:author="Karina Doninelli" w:date="2024-06-14T09:49:00Z" w16du:dateUtc="2024-06-14T12:49:00Z">
        <w:r w:rsidR="00765FBB">
          <w:rPr>
            <w:rFonts w:ascii="Arial" w:hAnsi="Arial" w:cs="Arial"/>
            <w:sz w:val="22"/>
            <w:szCs w:val="22"/>
          </w:rPr>
          <w:t>Santa Bárbara do Sul</w:t>
        </w:r>
      </w:ins>
      <w:r w:rsidRPr="00BC68A5">
        <w:rPr>
          <w:rFonts w:ascii="Arial" w:hAnsi="Arial" w:cs="Arial"/>
          <w:sz w:val="22"/>
          <w:szCs w:val="22"/>
        </w:rPr>
        <w:t>, xx de xxx 2024</w:t>
      </w:r>
      <w:ins w:id="15" w:author="Bruna Morais" w:date="2024-04-22T15:58:00Z">
        <w:r>
          <w:rPr>
            <w:rFonts w:ascii="Arial" w:hAnsi="Arial" w:cs="Arial"/>
            <w:sz w:val="22"/>
            <w:szCs w:val="22"/>
          </w:rPr>
          <w:t>.</w:t>
        </w:r>
      </w:ins>
    </w:p>
    <w:p w14:paraId="7B384FCB" w14:textId="77777777" w:rsidR="00BC68A5" w:rsidRPr="00BC68A5" w:rsidRDefault="00BC68A5" w:rsidP="00BC68A5">
      <w:pPr>
        <w:pStyle w:val="Corpodetexto"/>
        <w:ind w:left="720"/>
        <w:jc w:val="both"/>
        <w:rPr>
          <w:rFonts w:ascii="Arial" w:hAnsi="Arial" w:cs="Arial"/>
          <w:sz w:val="22"/>
          <w:szCs w:val="22"/>
        </w:rPr>
      </w:pPr>
    </w:p>
    <w:p w14:paraId="3A5A15E2" w14:textId="77777777" w:rsidR="00BC68A5" w:rsidRPr="00BC68A5" w:rsidRDefault="00BC68A5" w:rsidP="00BC68A5">
      <w:pPr>
        <w:pStyle w:val="Corpodetexto"/>
        <w:spacing w:before="6"/>
        <w:ind w:left="720"/>
        <w:jc w:val="center"/>
        <w:rPr>
          <w:rFonts w:ascii="Arial" w:hAnsi="Arial" w:cs="Arial"/>
          <w:sz w:val="22"/>
          <w:szCs w:val="22"/>
        </w:rPr>
      </w:pPr>
    </w:p>
    <w:p w14:paraId="1E1DE8C3" w14:textId="77777777" w:rsidR="00765FBB" w:rsidRDefault="00765FBB" w:rsidP="00765FBB">
      <w:pPr>
        <w:pStyle w:val="PargrafodaLista"/>
        <w:spacing w:before="56"/>
        <w:ind w:right="72"/>
        <w:jc w:val="center"/>
        <w:rPr>
          <w:ins w:id="16" w:author="Karina Doninelli" w:date="2024-06-14T09:49:00Z" w16du:dateUtc="2024-06-14T12:49:00Z"/>
          <w:rFonts w:ascii="Arial" w:hAnsi="Arial" w:cs="Arial"/>
          <w:shd w:val="clear" w:color="auto" w:fill="FFFF00"/>
        </w:rPr>
      </w:pPr>
    </w:p>
    <w:p w14:paraId="4C0FE277" w14:textId="77777777" w:rsidR="00765FBB" w:rsidRDefault="00765FBB" w:rsidP="00765FBB">
      <w:pPr>
        <w:pStyle w:val="PargrafodaLista"/>
        <w:spacing w:before="56"/>
        <w:ind w:right="72"/>
        <w:jc w:val="center"/>
        <w:rPr>
          <w:ins w:id="17" w:author="Karina Doninelli" w:date="2024-06-14T09:49:00Z" w16du:dateUtc="2024-06-14T12:49:00Z"/>
          <w:rFonts w:ascii="Arial" w:hAnsi="Arial" w:cs="Arial"/>
          <w:shd w:val="clear" w:color="auto" w:fill="FFFF00"/>
        </w:rPr>
      </w:pPr>
    </w:p>
    <w:p w14:paraId="5AA0CE4A" w14:textId="77777777" w:rsidR="00765FBB" w:rsidRDefault="00765FBB" w:rsidP="00765FBB">
      <w:pPr>
        <w:pStyle w:val="PargrafodaLista"/>
        <w:spacing w:before="56"/>
        <w:ind w:right="72"/>
        <w:jc w:val="center"/>
        <w:rPr>
          <w:ins w:id="18" w:author="Karina Doninelli" w:date="2024-06-14T09:49:00Z" w16du:dateUtc="2024-06-14T12:49:00Z"/>
          <w:rFonts w:ascii="Arial" w:hAnsi="Arial" w:cs="Arial"/>
          <w:shd w:val="clear" w:color="auto" w:fill="FFFF00"/>
        </w:rPr>
      </w:pPr>
    </w:p>
    <w:p w14:paraId="3ACFAA91" w14:textId="7287B111" w:rsidR="00BC68A5" w:rsidRDefault="00BC68A5" w:rsidP="00765FBB">
      <w:pPr>
        <w:pStyle w:val="PargrafodaLista"/>
        <w:spacing w:before="56"/>
        <w:ind w:right="72"/>
        <w:jc w:val="center"/>
        <w:rPr>
          <w:rFonts w:ascii="Arial" w:hAnsi="Arial" w:cs="Arial"/>
          <w:shd w:val="clear" w:color="auto" w:fill="FFFF00"/>
        </w:rPr>
        <w:pPrChange w:id="19" w:author="Karina Doninelli" w:date="2024-06-14T09:49:00Z" w16du:dateUtc="2024-06-14T12:49:00Z">
          <w:pPr>
            <w:pStyle w:val="PargrafodaLista"/>
            <w:spacing w:before="56"/>
            <w:ind w:left="720" w:right="3668"/>
            <w:jc w:val="center"/>
          </w:pPr>
        </w:pPrChange>
      </w:pPr>
      <w:r w:rsidRPr="00BC68A5">
        <w:rPr>
          <w:rFonts w:ascii="Arial" w:hAnsi="Arial" w:cs="Arial"/>
          <w:shd w:val="clear" w:color="auto" w:fill="FFFF00"/>
        </w:rPr>
        <w:t>Nome</w:t>
      </w:r>
      <w:r w:rsidRPr="00BC68A5">
        <w:rPr>
          <w:rFonts w:ascii="Arial" w:hAnsi="Arial" w:cs="Arial"/>
          <w:spacing w:val="-1"/>
          <w:shd w:val="clear" w:color="auto" w:fill="FFFF00"/>
        </w:rPr>
        <w:t xml:space="preserve"> </w:t>
      </w:r>
      <w:r w:rsidRPr="00BC68A5">
        <w:rPr>
          <w:rFonts w:ascii="Arial" w:hAnsi="Arial" w:cs="Arial"/>
          <w:shd w:val="clear" w:color="auto" w:fill="FFFF00"/>
        </w:rPr>
        <w:t>do</w:t>
      </w:r>
      <w:r w:rsidRPr="00BC68A5">
        <w:rPr>
          <w:rFonts w:ascii="Arial" w:hAnsi="Arial" w:cs="Arial"/>
          <w:spacing w:val="-3"/>
          <w:shd w:val="clear" w:color="auto" w:fill="FFFF00"/>
        </w:rPr>
        <w:t xml:space="preserve"> </w:t>
      </w:r>
      <w:r w:rsidRPr="00BC68A5">
        <w:rPr>
          <w:rFonts w:ascii="Arial" w:hAnsi="Arial" w:cs="Arial"/>
          <w:shd w:val="clear" w:color="auto" w:fill="FFFF00"/>
        </w:rPr>
        <w:t>Responsável</w:t>
      </w:r>
    </w:p>
    <w:p w14:paraId="667AF3A3" w14:textId="146326AE" w:rsidR="00BC68A5" w:rsidRPr="00BC68A5" w:rsidRDefault="00BC68A5" w:rsidP="00765FBB">
      <w:pPr>
        <w:pStyle w:val="PargrafodaLista"/>
        <w:spacing w:before="56"/>
        <w:ind w:right="72"/>
        <w:jc w:val="center"/>
        <w:rPr>
          <w:rFonts w:ascii="Arial" w:hAnsi="Arial" w:cs="Arial"/>
        </w:rPr>
        <w:pPrChange w:id="20" w:author="Karina Doninelli" w:date="2024-06-14T09:49:00Z" w16du:dateUtc="2024-06-14T12:49:00Z">
          <w:pPr>
            <w:pStyle w:val="PargrafodaLista"/>
            <w:spacing w:before="56"/>
            <w:ind w:left="720" w:right="3668"/>
            <w:jc w:val="center"/>
          </w:pPr>
        </w:pPrChange>
      </w:pPr>
      <w:r w:rsidRPr="00BC68A5">
        <w:rPr>
          <w:rFonts w:ascii="Arial" w:hAnsi="Arial" w:cs="Arial"/>
          <w:shd w:val="clear" w:color="auto" w:fill="FFFF00"/>
        </w:rPr>
        <w:t>Setor da Autoridade Competente para Decisão em Primeira Instância</w:t>
      </w:r>
      <w:r w:rsidRPr="00BC68A5">
        <w:rPr>
          <w:rFonts w:ascii="Arial" w:hAnsi="Arial" w:cs="Arial"/>
          <w:spacing w:val="-47"/>
        </w:rPr>
        <w:t xml:space="preserve"> </w:t>
      </w:r>
      <w:r w:rsidRPr="00BC68A5">
        <w:rPr>
          <w:rFonts w:ascii="Arial" w:hAnsi="Arial" w:cs="Arial"/>
          <w:shd w:val="clear" w:color="auto" w:fill="FFFF00"/>
        </w:rPr>
        <w:t>Portaria</w:t>
      </w:r>
      <w:r w:rsidRPr="00BC68A5">
        <w:rPr>
          <w:rFonts w:ascii="Arial" w:hAnsi="Arial" w:cs="Arial"/>
          <w:spacing w:val="-1"/>
          <w:shd w:val="clear" w:color="auto" w:fill="FFFF00"/>
        </w:rPr>
        <w:t xml:space="preserve"> </w:t>
      </w:r>
      <w:r w:rsidRPr="00BC68A5">
        <w:rPr>
          <w:rFonts w:ascii="Arial" w:hAnsi="Arial" w:cs="Arial"/>
          <w:shd w:val="clear" w:color="auto" w:fill="FFFF00"/>
        </w:rPr>
        <w:t>nº .../...</w:t>
      </w:r>
    </w:p>
    <w:p w14:paraId="3E165719" w14:textId="77777777" w:rsidR="00BC68A5" w:rsidRPr="00BC68A5" w:rsidRDefault="00BC68A5" w:rsidP="00BC68A5">
      <w:pPr>
        <w:pStyle w:val="Corpodetexto"/>
        <w:ind w:left="284"/>
        <w:jc w:val="both"/>
        <w:rPr>
          <w:rFonts w:ascii="Arial" w:hAnsi="Arial" w:cs="Arial"/>
          <w:sz w:val="22"/>
          <w:szCs w:val="22"/>
        </w:rPr>
        <w:sectPr w:rsidR="00BC68A5" w:rsidRPr="00BC68A5" w:rsidSect="00765FBB">
          <w:headerReference w:type="default" r:id="rId8"/>
          <w:type w:val="continuous"/>
          <w:pgSz w:w="11910" w:h="16840"/>
          <w:pgMar w:top="2694" w:right="740" w:bottom="280" w:left="1600" w:header="720" w:footer="720" w:gutter="0"/>
          <w:cols w:space="720"/>
          <w:sectPrChange w:id="22" w:author="Karina Doninelli" w:date="2024-06-14T09:48:00Z" w16du:dateUtc="2024-06-14T12:48:00Z">
            <w:sectPr w:rsidR="00BC68A5" w:rsidRPr="00BC68A5" w:rsidSect="00765FBB">
              <w:pgMar w:top="540" w:right="740" w:bottom="280" w:left="1600" w:header="720" w:footer="720" w:gutter="0"/>
            </w:sectPr>
          </w:sectPrChange>
        </w:sectPr>
      </w:pPr>
    </w:p>
    <w:p w14:paraId="74D337C4" w14:textId="77777777" w:rsidR="00113886" w:rsidRPr="00BC68A5" w:rsidRDefault="00113886" w:rsidP="00BC68A5">
      <w:pPr>
        <w:pStyle w:val="Corpodetexto"/>
        <w:jc w:val="both"/>
        <w:rPr>
          <w:rFonts w:ascii="Arial" w:hAnsi="Arial" w:cs="Arial"/>
          <w:sz w:val="22"/>
          <w:szCs w:val="22"/>
        </w:rPr>
      </w:pPr>
    </w:p>
    <w:p w14:paraId="660F5E3A" w14:textId="77777777" w:rsidR="00113886" w:rsidRPr="00BC68A5" w:rsidRDefault="00113886" w:rsidP="00BC68A5">
      <w:pPr>
        <w:pStyle w:val="Corpodetexto"/>
        <w:spacing w:before="3"/>
        <w:jc w:val="both"/>
        <w:rPr>
          <w:rFonts w:ascii="Arial" w:hAnsi="Arial" w:cs="Arial"/>
          <w:sz w:val="22"/>
          <w:szCs w:val="22"/>
        </w:rPr>
      </w:pPr>
    </w:p>
    <w:p w14:paraId="769EB301" w14:textId="77777777" w:rsidR="00113886" w:rsidRPr="00BC68A5" w:rsidRDefault="003A645C" w:rsidP="00BC68A5">
      <w:pPr>
        <w:spacing w:before="57"/>
        <w:ind w:left="102"/>
        <w:jc w:val="both"/>
        <w:rPr>
          <w:rFonts w:ascii="Arial" w:hAnsi="Arial" w:cs="Arial"/>
          <w:b/>
        </w:rPr>
      </w:pPr>
      <w:r w:rsidRPr="00BC68A5">
        <w:rPr>
          <w:rFonts w:ascii="Arial" w:hAnsi="Arial" w:cs="Arial"/>
          <w:b/>
          <w:u w:val="single"/>
          <w:shd w:val="clear" w:color="auto" w:fill="00FF00"/>
        </w:rPr>
        <w:t>NO</w:t>
      </w:r>
      <w:r w:rsidRPr="00BC68A5">
        <w:rPr>
          <w:rFonts w:ascii="Arial" w:hAnsi="Arial" w:cs="Arial"/>
          <w:b/>
          <w:spacing w:val="-2"/>
          <w:u w:val="single"/>
          <w:shd w:val="clear" w:color="auto" w:fill="00FF00"/>
        </w:rPr>
        <w:t xml:space="preserve"> </w:t>
      </w:r>
      <w:r w:rsidRPr="00BC68A5">
        <w:rPr>
          <w:rFonts w:ascii="Arial" w:hAnsi="Arial" w:cs="Arial"/>
          <w:b/>
          <w:u w:val="single"/>
          <w:shd w:val="clear" w:color="auto" w:fill="00FF00"/>
        </w:rPr>
        <w:t>CASO</w:t>
      </w:r>
      <w:r w:rsidRPr="00BC68A5">
        <w:rPr>
          <w:rFonts w:ascii="Arial" w:hAnsi="Arial" w:cs="Arial"/>
          <w:b/>
          <w:spacing w:val="-3"/>
          <w:u w:val="single"/>
          <w:shd w:val="clear" w:color="auto" w:fill="00FF00"/>
        </w:rPr>
        <w:t xml:space="preserve"> </w:t>
      </w:r>
      <w:r w:rsidRPr="00BC68A5">
        <w:rPr>
          <w:rFonts w:ascii="Arial" w:hAnsi="Arial" w:cs="Arial"/>
          <w:b/>
          <w:u w:val="single"/>
          <w:shd w:val="clear" w:color="auto" w:fill="00FF00"/>
        </w:rPr>
        <w:t>DE</w:t>
      </w:r>
      <w:r w:rsidRPr="00BC68A5">
        <w:rPr>
          <w:rFonts w:ascii="Arial" w:hAnsi="Arial" w:cs="Arial"/>
          <w:b/>
          <w:spacing w:val="-4"/>
          <w:u w:val="single"/>
          <w:shd w:val="clear" w:color="auto" w:fill="00FF00"/>
        </w:rPr>
        <w:t xml:space="preserve"> </w:t>
      </w:r>
      <w:r w:rsidRPr="00BC68A5">
        <w:rPr>
          <w:rFonts w:ascii="Arial" w:hAnsi="Arial" w:cs="Arial"/>
          <w:b/>
          <w:u w:val="single"/>
          <w:shd w:val="clear" w:color="auto" w:fill="00FF00"/>
        </w:rPr>
        <w:t>RECONSIDERAÇÃO</w:t>
      </w:r>
      <w:r w:rsidRPr="00BC68A5">
        <w:rPr>
          <w:rFonts w:ascii="Arial" w:hAnsi="Arial" w:cs="Arial"/>
          <w:b/>
          <w:spacing w:val="-4"/>
          <w:u w:val="single"/>
          <w:shd w:val="clear" w:color="auto" w:fill="00FF00"/>
        </w:rPr>
        <w:t xml:space="preserve"> </w:t>
      </w:r>
      <w:r w:rsidRPr="00BC68A5">
        <w:rPr>
          <w:rFonts w:ascii="Arial" w:hAnsi="Arial" w:cs="Arial"/>
          <w:b/>
          <w:u w:val="single"/>
          <w:shd w:val="clear" w:color="auto" w:fill="00FF00"/>
        </w:rPr>
        <w:t>POR</w:t>
      </w:r>
      <w:r w:rsidRPr="00BC68A5">
        <w:rPr>
          <w:rFonts w:ascii="Arial" w:hAnsi="Arial" w:cs="Arial"/>
          <w:b/>
          <w:spacing w:val="-4"/>
          <w:u w:val="single"/>
          <w:shd w:val="clear" w:color="auto" w:fill="00FF00"/>
        </w:rPr>
        <w:t xml:space="preserve"> </w:t>
      </w:r>
      <w:r w:rsidRPr="00BC68A5">
        <w:rPr>
          <w:rFonts w:ascii="Arial" w:hAnsi="Arial" w:cs="Arial"/>
          <w:b/>
          <w:u w:val="single"/>
          <w:shd w:val="clear" w:color="auto" w:fill="00FF00"/>
        </w:rPr>
        <w:t>PARTE</w:t>
      </w:r>
      <w:r w:rsidRPr="00BC68A5">
        <w:rPr>
          <w:rFonts w:ascii="Arial" w:hAnsi="Arial" w:cs="Arial"/>
          <w:b/>
          <w:spacing w:val="-3"/>
          <w:u w:val="single"/>
          <w:shd w:val="clear" w:color="auto" w:fill="00FF00"/>
        </w:rPr>
        <w:t xml:space="preserve"> </w:t>
      </w:r>
      <w:r w:rsidRPr="00BC68A5">
        <w:rPr>
          <w:rFonts w:ascii="Arial" w:hAnsi="Arial" w:cs="Arial"/>
          <w:b/>
          <w:u w:val="single"/>
          <w:shd w:val="clear" w:color="auto" w:fill="00FF00"/>
        </w:rPr>
        <w:t>DA</w:t>
      </w:r>
      <w:r w:rsidRPr="00BC68A5">
        <w:rPr>
          <w:rFonts w:ascii="Arial" w:hAnsi="Arial" w:cs="Arial"/>
          <w:b/>
          <w:spacing w:val="-4"/>
          <w:u w:val="single"/>
          <w:shd w:val="clear" w:color="auto" w:fill="00FF00"/>
        </w:rPr>
        <w:t xml:space="preserve"> </w:t>
      </w:r>
      <w:r w:rsidRPr="00BC68A5">
        <w:rPr>
          <w:rFonts w:ascii="Arial" w:hAnsi="Arial" w:cs="Arial"/>
          <w:b/>
          <w:u w:val="single"/>
          <w:shd w:val="clear" w:color="auto" w:fill="00FF00"/>
        </w:rPr>
        <w:t>AUTORIDADE</w:t>
      </w:r>
      <w:r w:rsidRPr="00BC68A5">
        <w:rPr>
          <w:rFonts w:ascii="Arial" w:hAnsi="Arial" w:cs="Arial"/>
          <w:b/>
          <w:spacing w:val="-4"/>
          <w:u w:val="single"/>
          <w:shd w:val="clear" w:color="auto" w:fill="00FF00"/>
        </w:rPr>
        <w:t xml:space="preserve"> </w:t>
      </w:r>
      <w:r w:rsidRPr="00BC68A5">
        <w:rPr>
          <w:rFonts w:ascii="Arial" w:hAnsi="Arial" w:cs="Arial"/>
          <w:b/>
          <w:u w:val="single"/>
          <w:shd w:val="clear" w:color="auto" w:fill="00FF00"/>
        </w:rPr>
        <w:t>DE</w:t>
      </w:r>
      <w:r w:rsidRPr="00BC68A5">
        <w:rPr>
          <w:rFonts w:ascii="Arial" w:hAnsi="Arial" w:cs="Arial"/>
          <w:b/>
          <w:spacing w:val="-1"/>
          <w:u w:val="single"/>
          <w:shd w:val="clear" w:color="auto" w:fill="00FF00"/>
        </w:rPr>
        <w:t xml:space="preserve"> </w:t>
      </w:r>
      <w:r w:rsidRPr="00BC68A5">
        <w:rPr>
          <w:rFonts w:ascii="Arial" w:hAnsi="Arial" w:cs="Arial"/>
          <w:b/>
          <w:u w:val="single"/>
          <w:shd w:val="clear" w:color="auto" w:fill="00FF00"/>
        </w:rPr>
        <w:t>PRIMEIRA</w:t>
      </w:r>
      <w:r w:rsidRPr="00BC68A5">
        <w:rPr>
          <w:rFonts w:ascii="Arial" w:hAnsi="Arial" w:cs="Arial"/>
          <w:b/>
          <w:spacing w:val="-4"/>
          <w:u w:val="single"/>
          <w:shd w:val="clear" w:color="auto" w:fill="00FF00"/>
        </w:rPr>
        <w:t xml:space="preserve"> </w:t>
      </w:r>
      <w:r w:rsidRPr="00BC68A5">
        <w:rPr>
          <w:rFonts w:ascii="Arial" w:hAnsi="Arial" w:cs="Arial"/>
          <w:b/>
          <w:u w:val="single"/>
          <w:shd w:val="clear" w:color="auto" w:fill="00FF00"/>
        </w:rPr>
        <w:t>INSTÂNCIA</w:t>
      </w:r>
    </w:p>
    <w:p w14:paraId="414628B2" w14:textId="77777777" w:rsidR="00113886" w:rsidRPr="00BC68A5" w:rsidRDefault="00113886" w:rsidP="00BC68A5">
      <w:pPr>
        <w:pStyle w:val="Corpodetexto"/>
        <w:jc w:val="both"/>
        <w:rPr>
          <w:rFonts w:ascii="Arial" w:hAnsi="Arial" w:cs="Arial"/>
          <w:b/>
          <w:sz w:val="22"/>
          <w:szCs w:val="22"/>
        </w:rPr>
      </w:pPr>
    </w:p>
    <w:p w14:paraId="3B940DE7" w14:textId="77777777" w:rsidR="00113886" w:rsidRPr="00BC68A5" w:rsidRDefault="00113886" w:rsidP="00BC68A5">
      <w:pPr>
        <w:pStyle w:val="Corpodetexto"/>
        <w:spacing w:before="10"/>
        <w:jc w:val="both"/>
        <w:rPr>
          <w:rFonts w:ascii="Arial" w:hAnsi="Arial" w:cs="Arial"/>
          <w:b/>
          <w:sz w:val="22"/>
          <w:szCs w:val="22"/>
        </w:rPr>
      </w:pPr>
    </w:p>
    <w:p w14:paraId="39E63D92" w14:textId="77777777" w:rsidR="00113886" w:rsidRPr="00BC68A5" w:rsidRDefault="003A645C" w:rsidP="00BC68A5">
      <w:pPr>
        <w:pStyle w:val="Ttulo1"/>
        <w:spacing w:before="52"/>
        <w:ind w:left="3661" w:right="3669"/>
        <w:jc w:val="both"/>
        <w:rPr>
          <w:rFonts w:ascii="Arial" w:hAnsi="Arial" w:cs="Arial"/>
          <w:sz w:val="22"/>
          <w:szCs w:val="22"/>
        </w:rPr>
      </w:pPr>
      <w:r w:rsidRPr="00BC68A5">
        <w:rPr>
          <w:rFonts w:ascii="Arial" w:hAnsi="Arial" w:cs="Arial"/>
          <w:sz w:val="22"/>
          <w:szCs w:val="22"/>
        </w:rPr>
        <w:t>DESPACHO</w:t>
      </w:r>
    </w:p>
    <w:p w14:paraId="50D4DE08" w14:textId="77777777" w:rsidR="00113886" w:rsidRPr="00BC68A5" w:rsidRDefault="00113886" w:rsidP="00BC68A5">
      <w:pPr>
        <w:pStyle w:val="Corpodetexto"/>
        <w:spacing w:before="11"/>
        <w:jc w:val="both"/>
        <w:rPr>
          <w:rFonts w:ascii="Arial" w:hAnsi="Arial" w:cs="Arial"/>
          <w:b/>
          <w:sz w:val="22"/>
          <w:szCs w:val="22"/>
        </w:rPr>
      </w:pPr>
    </w:p>
    <w:p w14:paraId="292DBF01" w14:textId="77777777" w:rsidR="00BC68A5" w:rsidRPr="00BC68A5" w:rsidRDefault="00BC68A5" w:rsidP="00BC68A5">
      <w:pPr>
        <w:pStyle w:val="Corpodetexto"/>
        <w:spacing w:before="1"/>
        <w:ind w:right="3514"/>
        <w:jc w:val="both"/>
        <w:rPr>
          <w:ins w:id="23" w:author="Bruna Morais" w:date="2024-04-22T15:55:00Z"/>
          <w:rFonts w:ascii="Arial" w:hAnsi="Arial" w:cs="Arial"/>
          <w:b/>
          <w:sz w:val="22"/>
          <w:szCs w:val="22"/>
        </w:rPr>
      </w:pPr>
      <w:ins w:id="24" w:author="Bruna Morais" w:date="2024-04-22T15:55:00Z">
        <w:r w:rsidRPr="00BC68A5">
          <w:rPr>
            <w:rFonts w:ascii="Arial" w:hAnsi="Arial" w:cs="Arial"/>
            <w:b/>
            <w:sz w:val="22"/>
            <w:szCs w:val="22"/>
          </w:rPr>
          <w:t>Setor xxxxxxxx do Município de Marilândia</w:t>
        </w:r>
      </w:ins>
    </w:p>
    <w:p w14:paraId="5B055D22" w14:textId="77777777" w:rsidR="00BC68A5" w:rsidRPr="00BC68A5" w:rsidRDefault="00BC68A5" w:rsidP="00BC68A5">
      <w:pPr>
        <w:pStyle w:val="Corpodetexto"/>
        <w:jc w:val="both"/>
        <w:rPr>
          <w:ins w:id="25" w:author="Bruna Morais" w:date="2024-04-22T15:55:00Z"/>
          <w:rFonts w:ascii="Arial" w:hAnsi="Arial" w:cs="Arial"/>
        </w:rPr>
      </w:pPr>
      <w:ins w:id="26" w:author="Bruna Morais" w:date="2024-04-22T15:55:00Z">
        <w:r w:rsidRPr="00BC68A5">
          <w:rPr>
            <w:rFonts w:ascii="Arial" w:hAnsi="Arial" w:cs="Arial"/>
            <w:sz w:val="22"/>
            <w:szCs w:val="22"/>
          </w:rPr>
          <w:t>Processo de Responsabilização de EntesPrivados n°</w:t>
        </w:r>
      </w:ins>
    </w:p>
    <w:p w14:paraId="77D2BE09" w14:textId="77777777" w:rsidR="00BC68A5" w:rsidRPr="00BC68A5" w:rsidRDefault="00BC68A5" w:rsidP="00BC68A5">
      <w:pPr>
        <w:spacing w:before="52"/>
        <w:ind w:right="4305"/>
        <w:jc w:val="both"/>
        <w:rPr>
          <w:ins w:id="27" w:author="Bruna Morais" w:date="2024-04-22T15:55:00Z"/>
          <w:rFonts w:ascii="Arial" w:hAnsi="Arial" w:cs="Arial"/>
          <w:b/>
        </w:rPr>
      </w:pPr>
      <w:ins w:id="28" w:author="Bruna Morais" w:date="2024-04-22T15:55:00Z">
        <w:r w:rsidRPr="00BC68A5">
          <w:rPr>
            <w:rFonts w:ascii="Arial" w:hAnsi="Arial" w:cs="Arial"/>
            <w:b/>
            <w:spacing w:val="-52"/>
          </w:rPr>
          <w:t xml:space="preserve"> </w:t>
        </w:r>
        <w:r w:rsidRPr="00BC68A5">
          <w:rPr>
            <w:rFonts w:ascii="Arial" w:hAnsi="Arial" w:cs="Arial"/>
            <w:b/>
          </w:rPr>
          <w:t>Protocolo</w:t>
        </w:r>
        <w:r w:rsidRPr="00BC68A5">
          <w:rPr>
            <w:rFonts w:ascii="Arial" w:hAnsi="Arial" w:cs="Arial"/>
            <w:b/>
            <w:spacing w:val="-2"/>
          </w:rPr>
          <w:t xml:space="preserve"> </w:t>
        </w:r>
        <w:r w:rsidRPr="00BC68A5">
          <w:rPr>
            <w:rFonts w:ascii="Arial" w:hAnsi="Arial" w:cs="Arial"/>
            <w:b/>
          </w:rPr>
          <w:t>nº</w:t>
        </w:r>
        <w:r w:rsidRPr="00BC68A5">
          <w:rPr>
            <w:rFonts w:ascii="Arial" w:hAnsi="Arial" w:cs="Arial"/>
            <w:b/>
            <w:spacing w:val="-1"/>
          </w:rPr>
          <w:t xml:space="preserve"> </w:t>
        </w:r>
      </w:ins>
    </w:p>
    <w:p w14:paraId="6AD1538E" w14:textId="77777777" w:rsidR="00BC68A5" w:rsidRPr="00BC68A5" w:rsidRDefault="00BC68A5" w:rsidP="00BC68A5">
      <w:pPr>
        <w:pStyle w:val="Ttulo1"/>
        <w:spacing w:before="0" w:line="293" w:lineRule="exact"/>
        <w:ind w:left="0"/>
        <w:jc w:val="both"/>
        <w:rPr>
          <w:ins w:id="29" w:author="Bruna Morais" w:date="2024-04-22T15:55:00Z"/>
          <w:rFonts w:ascii="Arial" w:hAnsi="Arial" w:cs="Arial"/>
          <w:sz w:val="22"/>
          <w:szCs w:val="22"/>
        </w:rPr>
      </w:pPr>
      <w:ins w:id="30" w:author="Bruna Morais" w:date="2024-04-22T15:55:00Z">
        <w:r w:rsidRPr="00BC68A5">
          <w:rPr>
            <w:rFonts w:ascii="Arial" w:hAnsi="Arial" w:cs="Arial"/>
            <w:sz w:val="22"/>
            <w:szCs w:val="22"/>
          </w:rPr>
          <w:t>Empresa</w:t>
        </w:r>
        <w:r w:rsidRPr="00BC68A5">
          <w:rPr>
            <w:rFonts w:ascii="Arial" w:hAnsi="Arial" w:cs="Arial"/>
            <w:spacing w:val="-5"/>
            <w:sz w:val="22"/>
            <w:szCs w:val="22"/>
          </w:rPr>
          <w:t xml:space="preserve"> </w:t>
        </w:r>
        <w:r w:rsidRPr="00BC68A5">
          <w:rPr>
            <w:rFonts w:ascii="Arial" w:hAnsi="Arial" w:cs="Arial"/>
            <w:sz w:val="22"/>
            <w:szCs w:val="22"/>
          </w:rPr>
          <w:t>Interessada:</w:t>
        </w:r>
      </w:ins>
    </w:p>
    <w:p w14:paraId="7B7F6B30" w14:textId="77777777" w:rsidR="00BC68A5" w:rsidRPr="00BC68A5" w:rsidRDefault="00BC68A5" w:rsidP="00BC68A5">
      <w:pPr>
        <w:pStyle w:val="Ttulo1"/>
        <w:spacing w:before="0" w:line="293" w:lineRule="exact"/>
        <w:ind w:left="0"/>
        <w:jc w:val="both"/>
        <w:rPr>
          <w:ins w:id="31" w:author="Bruna Morais" w:date="2024-04-22T15:55:00Z"/>
          <w:rFonts w:ascii="Arial" w:hAnsi="Arial" w:cs="Arial"/>
          <w:sz w:val="22"/>
          <w:szCs w:val="22"/>
        </w:rPr>
      </w:pPr>
      <w:ins w:id="32" w:author="Bruna Morais" w:date="2024-04-22T15:55:00Z">
        <w:r w:rsidRPr="00BC68A5">
          <w:rPr>
            <w:rFonts w:ascii="Arial" w:hAnsi="Arial" w:cs="Arial"/>
            <w:sz w:val="22"/>
            <w:szCs w:val="22"/>
          </w:rPr>
          <w:t>Contrato Administrativo nº</w:t>
        </w:r>
      </w:ins>
    </w:p>
    <w:p w14:paraId="1156CA80" w14:textId="23FB58B5" w:rsidR="00113886" w:rsidRPr="00BC68A5" w:rsidDel="00BC68A5" w:rsidRDefault="003A645C" w:rsidP="00BC68A5">
      <w:pPr>
        <w:spacing w:before="1"/>
        <w:ind w:left="102" w:right="4305"/>
        <w:jc w:val="both"/>
        <w:rPr>
          <w:del w:id="33" w:author="Bruna Morais" w:date="2024-04-22T15:55:00Z"/>
          <w:rFonts w:ascii="Arial" w:hAnsi="Arial" w:cs="Arial"/>
          <w:b/>
        </w:rPr>
      </w:pPr>
      <w:del w:id="34" w:author="Bruna Morais" w:date="2024-04-22T15:55:00Z">
        <w:r w:rsidRPr="00BC68A5" w:rsidDel="00BC68A5">
          <w:rPr>
            <w:rFonts w:ascii="Arial" w:hAnsi="Arial" w:cs="Arial"/>
            <w:b/>
          </w:rPr>
          <w:delText>Processo de Responsabilização de Entes Privados n°</w:delText>
        </w:r>
        <w:r w:rsidRPr="00BC68A5" w:rsidDel="00BC68A5">
          <w:rPr>
            <w:rFonts w:ascii="Arial" w:hAnsi="Arial" w:cs="Arial"/>
            <w:b/>
            <w:spacing w:val="-52"/>
          </w:rPr>
          <w:delText xml:space="preserve"> </w:delText>
        </w:r>
        <w:r w:rsidRPr="00BC68A5" w:rsidDel="00BC68A5">
          <w:rPr>
            <w:rFonts w:ascii="Arial" w:hAnsi="Arial" w:cs="Arial"/>
            <w:b/>
          </w:rPr>
          <w:delText>Protocolo</w:delText>
        </w:r>
        <w:r w:rsidRPr="00BC68A5" w:rsidDel="00BC68A5">
          <w:rPr>
            <w:rFonts w:ascii="Arial" w:hAnsi="Arial" w:cs="Arial"/>
            <w:b/>
            <w:spacing w:val="-2"/>
          </w:rPr>
          <w:delText xml:space="preserve"> </w:delText>
        </w:r>
        <w:r w:rsidRPr="00BC68A5" w:rsidDel="00BC68A5">
          <w:rPr>
            <w:rFonts w:ascii="Arial" w:hAnsi="Arial" w:cs="Arial"/>
            <w:b/>
          </w:rPr>
          <w:delText>nº</w:delText>
        </w:r>
        <w:r w:rsidR="0095349A" w:rsidRPr="00BC68A5" w:rsidDel="00BC68A5">
          <w:rPr>
            <w:rFonts w:ascii="Arial" w:hAnsi="Arial" w:cs="Arial"/>
            <w:b/>
          </w:rPr>
          <w:delText xml:space="preserve"> </w:delText>
        </w:r>
        <w:r w:rsidRPr="00BC68A5" w:rsidDel="00BC68A5">
          <w:rPr>
            <w:rFonts w:ascii="Arial" w:hAnsi="Arial" w:cs="Arial"/>
            <w:b/>
          </w:rPr>
          <w:delText>....</w:delText>
        </w:r>
      </w:del>
    </w:p>
    <w:p w14:paraId="49A35210" w14:textId="4BD0ED55" w:rsidR="00113886" w:rsidRPr="00BC68A5" w:rsidDel="00BC68A5" w:rsidRDefault="003A645C" w:rsidP="00BC68A5">
      <w:pPr>
        <w:pStyle w:val="Ttulo1"/>
        <w:spacing w:before="2"/>
        <w:jc w:val="both"/>
        <w:rPr>
          <w:del w:id="35" w:author="Bruna Morais" w:date="2024-04-22T15:55:00Z"/>
          <w:rFonts w:ascii="Arial" w:hAnsi="Arial" w:cs="Arial"/>
          <w:sz w:val="22"/>
          <w:szCs w:val="22"/>
        </w:rPr>
      </w:pPr>
      <w:del w:id="36" w:author="Bruna Morais" w:date="2024-04-22T15:55:00Z">
        <w:r w:rsidRPr="00BC68A5" w:rsidDel="00BC68A5">
          <w:rPr>
            <w:rFonts w:ascii="Arial" w:hAnsi="Arial" w:cs="Arial"/>
            <w:sz w:val="22"/>
            <w:szCs w:val="22"/>
          </w:rPr>
          <w:delText>Empresa</w:delText>
        </w:r>
        <w:r w:rsidRPr="00BC68A5" w:rsidDel="00BC68A5">
          <w:rPr>
            <w:rFonts w:ascii="Arial" w:hAnsi="Arial" w:cs="Arial"/>
            <w:spacing w:val="-5"/>
            <w:sz w:val="22"/>
            <w:szCs w:val="22"/>
          </w:rPr>
          <w:delText xml:space="preserve"> </w:delText>
        </w:r>
        <w:r w:rsidRPr="00BC68A5" w:rsidDel="00BC68A5">
          <w:rPr>
            <w:rFonts w:ascii="Arial" w:hAnsi="Arial" w:cs="Arial"/>
            <w:sz w:val="22"/>
            <w:szCs w:val="22"/>
          </w:rPr>
          <w:delText>Interessada:</w:delText>
        </w:r>
      </w:del>
    </w:p>
    <w:p w14:paraId="70CC7F27" w14:textId="77777777" w:rsidR="00BC68A5" w:rsidRDefault="00BC68A5" w:rsidP="00BC68A5">
      <w:pPr>
        <w:pStyle w:val="Corpodetexto"/>
        <w:jc w:val="both"/>
        <w:rPr>
          <w:rFonts w:ascii="Arial" w:hAnsi="Arial" w:cs="Arial"/>
          <w:b/>
          <w:sz w:val="22"/>
          <w:szCs w:val="22"/>
        </w:rPr>
      </w:pPr>
    </w:p>
    <w:p w14:paraId="0861BCBF" w14:textId="77777777" w:rsidR="00BC68A5" w:rsidRDefault="00BC68A5" w:rsidP="00BC68A5">
      <w:pPr>
        <w:pStyle w:val="Corpodetexto"/>
        <w:jc w:val="both"/>
        <w:rPr>
          <w:rFonts w:ascii="Arial" w:hAnsi="Arial" w:cs="Arial"/>
          <w:b/>
          <w:sz w:val="22"/>
          <w:szCs w:val="22"/>
        </w:rPr>
      </w:pPr>
    </w:p>
    <w:p w14:paraId="1A69E708" w14:textId="77777777" w:rsidR="00BC68A5" w:rsidRDefault="00BC68A5" w:rsidP="00BC68A5">
      <w:pPr>
        <w:pStyle w:val="Corpodetexto"/>
        <w:jc w:val="both"/>
        <w:rPr>
          <w:rFonts w:ascii="Arial" w:hAnsi="Arial" w:cs="Arial"/>
          <w:b/>
          <w:sz w:val="22"/>
          <w:szCs w:val="22"/>
        </w:rPr>
      </w:pPr>
    </w:p>
    <w:p w14:paraId="4570419C" w14:textId="5C3ED3F3" w:rsidR="00113886" w:rsidRPr="00BC68A5" w:rsidRDefault="003A645C">
      <w:pPr>
        <w:pStyle w:val="Corpodetexto"/>
        <w:numPr>
          <w:ilvl w:val="0"/>
          <w:numId w:val="7"/>
        </w:numPr>
        <w:ind w:left="284" w:firstLine="0"/>
        <w:jc w:val="both"/>
        <w:rPr>
          <w:rFonts w:ascii="Arial" w:hAnsi="Arial" w:cs="Arial"/>
          <w:sz w:val="22"/>
          <w:szCs w:val="22"/>
        </w:rPr>
        <w:pPrChange w:id="37" w:author="Bruna Morais" w:date="2024-04-22T15:55:00Z">
          <w:pPr>
            <w:pStyle w:val="Corpodetexto"/>
            <w:ind w:left="810"/>
            <w:jc w:val="both"/>
          </w:pPr>
        </w:pPrChange>
      </w:pPr>
      <w:r w:rsidRPr="00BC68A5">
        <w:rPr>
          <w:rFonts w:ascii="Arial" w:hAnsi="Arial" w:cs="Arial"/>
          <w:sz w:val="22"/>
          <w:szCs w:val="22"/>
        </w:rPr>
        <w:t>Trata-se</w:t>
      </w:r>
      <w:r w:rsidRPr="00BC68A5">
        <w:rPr>
          <w:rFonts w:ascii="Arial" w:hAnsi="Arial" w:cs="Arial"/>
          <w:spacing w:val="24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de</w:t>
      </w:r>
      <w:r w:rsidRPr="00BC68A5">
        <w:rPr>
          <w:rFonts w:ascii="Arial" w:hAnsi="Arial" w:cs="Arial"/>
          <w:spacing w:val="77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Processo</w:t>
      </w:r>
      <w:r w:rsidRPr="00BC68A5">
        <w:rPr>
          <w:rFonts w:ascii="Arial" w:hAnsi="Arial" w:cs="Arial"/>
          <w:spacing w:val="75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de</w:t>
      </w:r>
      <w:r w:rsidRPr="00BC68A5">
        <w:rPr>
          <w:rFonts w:ascii="Arial" w:hAnsi="Arial" w:cs="Arial"/>
          <w:spacing w:val="77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Responsabilização</w:t>
      </w:r>
      <w:r w:rsidRPr="00BC68A5">
        <w:rPr>
          <w:rFonts w:ascii="Arial" w:hAnsi="Arial" w:cs="Arial"/>
          <w:spacing w:val="75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de</w:t>
      </w:r>
      <w:r w:rsidRPr="00BC68A5">
        <w:rPr>
          <w:rFonts w:ascii="Arial" w:hAnsi="Arial" w:cs="Arial"/>
          <w:spacing w:val="74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Entes</w:t>
      </w:r>
      <w:r w:rsidRPr="00BC68A5">
        <w:rPr>
          <w:rFonts w:ascii="Arial" w:hAnsi="Arial" w:cs="Arial"/>
          <w:spacing w:val="78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Privados</w:t>
      </w:r>
      <w:r w:rsidRPr="00BC68A5">
        <w:rPr>
          <w:rFonts w:ascii="Arial" w:hAnsi="Arial" w:cs="Arial"/>
          <w:spacing w:val="74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n°</w:t>
      </w:r>
      <w:r w:rsidRPr="00BC68A5">
        <w:rPr>
          <w:rFonts w:ascii="Arial" w:hAnsi="Arial" w:cs="Arial"/>
          <w:spacing w:val="8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,</w:t>
      </w:r>
      <w:r w:rsidRPr="00BC68A5">
        <w:rPr>
          <w:rFonts w:ascii="Arial" w:hAnsi="Arial" w:cs="Arial"/>
          <w:spacing w:val="74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protocolo</w:t>
      </w:r>
      <w:r w:rsidRPr="00BC68A5">
        <w:rPr>
          <w:rFonts w:ascii="Arial" w:hAnsi="Arial" w:cs="Arial"/>
          <w:spacing w:val="76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nº...</w:t>
      </w:r>
    </w:p>
    <w:p w14:paraId="4F8C0F71" w14:textId="77777777" w:rsidR="00BC68A5" w:rsidRDefault="003A645C" w:rsidP="00BC68A5">
      <w:pPr>
        <w:pStyle w:val="Corpodetexto"/>
        <w:ind w:left="102"/>
        <w:jc w:val="both"/>
        <w:rPr>
          <w:rFonts w:ascii="Arial" w:hAnsi="Arial" w:cs="Arial"/>
          <w:sz w:val="22"/>
          <w:szCs w:val="22"/>
        </w:rPr>
      </w:pPr>
      <w:r w:rsidRPr="00BC68A5">
        <w:rPr>
          <w:rFonts w:ascii="Arial" w:hAnsi="Arial" w:cs="Arial"/>
          <w:sz w:val="22"/>
          <w:szCs w:val="22"/>
        </w:rPr>
        <w:t>instaurado</w:t>
      </w:r>
      <w:r w:rsidRPr="00BC68A5">
        <w:rPr>
          <w:rFonts w:ascii="Arial" w:hAnsi="Arial" w:cs="Arial"/>
          <w:spacing w:val="45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em</w:t>
      </w:r>
      <w:r w:rsidRPr="00BC68A5">
        <w:rPr>
          <w:rFonts w:ascii="Arial" w:hAnsi="Arial" w:cs="Arial"/>
          <w:spacing w:val="48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desfavor</w:t>
      </w:r>
      <w:r w:rsidRPr="00BC68A5">
        <w:rPr>
          <w:rFonts w:ascii="Arial" w:hAnsi="Arial" w:cs="Arial"/>
          <w:spacing w:val="45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da</w:t>
      </w:r>
      <w:r w:rsidRPr="00BC68A5">
        <w:rPr>
          <w:rFonts w:ascii="Arial" w:hAnsi="Arial" w:cs="Arial"/>
          <w:spacing w:val="47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empresa</w:t>
      </w:r>
      <w:r w:rsidRPr="00BC68A5">
        <w:rPr>
          <w:rFonts w:ascii="Arial" w:hAnsi="Arial" w:cs="Arial"/>
          <w:spacing w:val="49"/>
          <w:sz w:val="22"/>
          <w:szCs w:val="22"/>
        </w:rPr>
        <w:t xml:space="preserve"> </w:t>
      </w:r>
      <w:r w:rsidRPr="00BC68A5">
        <w:rPr>
          <w:rFonts w:ascii="Arial" w:hAnsi="Arial" w:cs="Arial"/>
          <w:b/>
          <w:sz w:val="22"/>
          <w:szCs w:val="22"/>
        </w:rPr>
        <w:t>xxxx</w:t>
      </w:r>
      <w:r w:rsidRPr="00BC68A5">
        <w:rPr>
          <w:rFonts w:ascii="Arial" w:hAnsi="Arial" w:cs="Arial"/>
          <w:b/>
          <w:spacing w:val="47"/>
          <w:sz w:val="22"/>
          <w:szCs w:val="22"/>
        </w:rPr>
        <w:t xml:space="preserve"> </w:t>
      </w:r>
      <w:r w:rsidRPr="00BC68A5">
        <w:rPr>
          <w:rFonts w:ascii="Arial" w:hAnsi="Arial" w:cs="Arial"/>
          <w:b/>
          <w:sz w:val="22"/>
          <w:szCs w:val="22"/>
        </w:rPr>
        <w:t>-</w:t>
      </w:r>
      <w:r w:rsidRPr="00BC68A5">
        <w:rPr>
          <w:rFonts w:ascii="Arial" w:hAnsi="Arial" w:cs="Arial"/>
          <w:b/>
          <w:spacing w:val="46"/>
          <w:sz w:val="22"/>
          <w:szCs w:val="22"/>
        </w:rPr>
        <w:t xml:space="preserve"> </w:t>
      </w:r>
      <w:r w:rsidRPr="00BC68A5">
        <w:rPr>
          <w:rFonts w:ascii="Arial" w:hAnsi="Arial" w:cs="Arial"/>
          <w:b/>
          <w:sz w:val="22"/>
          <w:szCs w:val="22"/>
        </w:rPr>
        <w:t>CNPJ</w:t>
      </w:r>
      <w:r w:rsidRPr="00BC68A5">
        <w:rPr>
          <w:rFonts w:ascii="Arial" w:hAnsi="Arial" w:cs="Arial"/>
          <w:b/>
          <w:spacing w:val="46"/>
          <w:sz w:val="22"/>
          <w:szCs w:val="22"/>
        </w:rPr>
        <w:t xml:space="preserve"> </w:t>
      </w:r>
      <w:r w:rsidRPr="00BC68A5">
        <w:rPr>
          <w:rFonts w:ascii="Arial" w:hAnsi="Arial" w:cs="Arial"/>
          <w:b/>
          <w:sz w:val="22"/>
          <w:szCs w:val="22"/>
        </w:rPr>
        <w:t>nº</w:t>
      </w:r>
      <w:r w:rsidRPr="00BC68A5">
        <w:rPr>
          <w:rFonts w:ascii="Arial" w:hAnsi="Arial" w:cs="Arial"/>
          <w:b/>
          <w:spacing w:val="48"/>
          <w:sz w:val="22"/>
          <w:szCs w:val="22"/>
        </w:rPr>
        <w:t xml:space="preserve"> </w:t>
      </w:r>
      <w:r w:rsidRPr="00BC68A5">
        <w:rPr>
          <w:rFonts w:ascii="Arial" w:hAnsi="Arial" w:cs="Arial"/>
          <w:b/>
          <w:sz w:val="22"/>
          <w:szCs w:val="22"/>
        </w:rPr>
        <w:t>xxx</w:t>
      </w:r>
      <w:r w:rsidRPr="00BC68A5">
        <w:rPr>
          <w:rFonts w:ascii="Arial" w:hAnsi="Arial" w:cs="Arial"/>
          <w:sz w:val="22"/>
          <w:szCs w:val="22"/>
        </w:rPr>
        <w:t>,</w:t>
      </w:r>
      <w:r w:rsidRPr="00BC68A5">
        <w:rPr>
          <w:rFonts w:ascii="Arial" w:hAnsi="Arial" w:cs="Arial"/>
          <w:spacing w:val="48"/>
          <w:sz w:val="22"/>
          <w:szCs w:val="22"/>
        </w:rPr>
        <w:t xml:space="preserve"> </w:t>
      </w:r>
      <w:r w:rsidR="0095349A" w:rsidRPr="00BC68A5">
        <w:rPr>
          <w:rFonts w:ascii="Arial" w:hAnsi="Arial" w:cs="Arial"/>
          <w:sz w:val="22"/>
          <w:szCs w:val="22"/>
        </w:rPr>
        <w:t xml:space="preserve">devido à não entrega dos produtos solicitados por meio de diversas Notas de Empenho </w:t>
      </w:r>
      <w:r w:rsidR="0095349A" w:rsidRPr="00BC68A5">
        <w:rPr>
          <w:rFonts w:ascii="Arial" w:hAnsi="Arial" w:cs="Arial"/>
          <w:sz w:val="22"/>
          <w:szCs w:val="22"/>
          <w:highlight w:val="yellow"/>
        </w:rPr>
        <w:t>do Processo Licitatório nºxxxx, Contrato Administrativ</w:t>
      </w:r>
      <w:r w:rsidR="0095349A" w:rsidRPr="00BC68A5">
        <w:rPr>
          <w:rFonts w:ascii="Arial" w:hAnsi="Arial" w:cs="Arial"/>
          <w:sz w:val="22"/>
          <w:szCs w:val="22"/>
        </w:rPr>
        <w:t>o nº xxxx</w:t>
      </w:r>
    </w:p>
    <w:p w14:paraId="716A4114" w14:textId="77777777" w:rsidR="00BC68A5" w:rsidRDefault="00BC68A5" w:rsidP="00BC68A5">
      <w:pPr>
        <w:pStyle w:val="Corpodetexto"/>
        <w:ind w:left="102"/>
        <w:jc w:val="both"/>
        <w:rPr>
          <w:rFonts w:ascii="Arial" w:hAnsi="Arial" w:cs="Arial"/>
          <w:sz w:val="22"/>
          <w:szCs w:val="22"/>
        </w:rPr>
      </w:pPr>
    </w:p>
    <w:p w14:paraId="3CBF0773" w14:textId="00143F83" w:rsidR="00BC68A5" w:rsidDel="00D1078C" w:rsidRDefault="003A645C">
      <w:pPr>
        <w:pStyle w:val="Corpodetexto"/>
        <w:numPr>
          <w:ilvl w:val="0"/>
          <w:numId w:val="7"/>
        </w:numPr>
        <w:ind w:left="284" w:firstLine="0"/>
        <w:jc w:val="both"/>
        <w:rPr>
          <w:del w:id="38" w:author="Bruna Morais" w:date="2024-04-22T16:02:00Z"/>
          <w:rFonts w:ascii="Arial" w:hAnsi="Arial" w:cs="Arial"/>
          <w:sz w:val="22"/>
          <w:szCs w:val="22"/>
        </w:rPr>
        <w:pPrChange w:id="39" w:author="Bruna Morais" w:date="2024-04-22T16:02:00Z">
          <w:pPr>
            <w:pStyle w:val="Corpodetexto"/>
            <w:numPr>
              <w:numId w:val="7"/>
            </w:numPr>
            <w:ind w:left="720" w:hanging="360"/>
            <w:jc w:val="both"/>
          </w:pPr>
        </w:pPrChange>
      </w:pPr>
      <w:r w:rsidRPr="00BC68A5">
        <w:rPr>
          <w:rFonts w:ascii="Arial" w:hAnsi="Arial" w:cs="Arial"/>
          <w:sz w:val="22"/>
          <w:szCs w:val="22"/>
        </w:rPr>
        <w:t>Após</w:t>
      </w:r>
      <w:r w:rsidRPr="00BC68A5">
        <w:rPr>
          <w:rFonts w:ascii="Arial" w:hAnsi="Arial" w:cs="Arial"/>
          <w:spacing w:val="-2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o</w:t>
      </w:r>
      <w:r w:rsidRPr="00BC68A5">
        <w:rPr>
          <w:rFonts w:ascii="Arial" w:hAnsi="Arial" w:cs="Arial"/>
          <w:spacing w:val="-5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devido</w:t>
      </w:r>
      <w:r w:rsidRPr="00BC68A5">
        <w:rPr>
          <w:rFonts w:ascii="Arial" w:hAnsi="Arial" w:cs="Arial"/>
          <w:spacing w:val="-3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processo</w:t>
      </w:r>
      <w:r w:rsidRPr="00BC68A5">
        <w:rPr>
          <w:rFonts w:ascii="Arial" w:hAnsi="Arial" w:cs="Arial"/>
          <w:spacing w:val="-4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legal,</w:t>
      </w:r>
      <w:r w:rsidRPr="00BC68A5">
        <w:rPr>
          <w:rFonts w:ascii="Arial" w:hAnsi="Arial" w:cs="Arial"/>
          <w:spacing w:val="-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foi</w:t>
      </w:r>
      <w:r w:rsidRPr="00BC68A5">
        <w:rPr>
          <w:rFonts w:ascii="Arial" w:hAnsi="Arial" w:cs="Arial"/>
          <w:spacing w:val="-3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aplicada</w:t>
      </w:r>
      <w:r w:rsidRPr="00BC68A5">
        <w:rPr>
          <w:rFonts w:ascii="Arial" w:hAnsi="Arial" w:cs="Arial"/>
          <w:spacing w:val="-2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à</w:t>
      </w:r>
      <w:r w:rsidRPr="00BC68A5">
        <w:rPr>
          <w:rFonts w:ascii="Arial" w:hAnsi="Arial" w:cs="Arial"/>
          <w:spacing w:val="-5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empresa</w:t>
      </w:r>
      <w:r w:rsidRPr="00BC68A5">
        <w:rPr>
          <w:rFonts w:ascii="Arial" w:hAnsi="Arial" w:cs="Arial"/>
          <w:spacing w:val="-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a sanção</w:t>
      </w:r>
      <w:r w:rsidRPr="00BC68A5">
        <w:rPr>
          <w:rFonts w:ascii="Arial" w:hAnsi="Arial" w:cs="Arial"/>
          <w:spacing w:val="-2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administrativa.....</w:t>
      </w:r>
    </w:p>
    <w:p w14:paraId="23D52C4E" w14:textId="77777777" w:rsidR="00D1078C" w:rsidRDefault="00D1078C">
      <w:pPr>
        <w:pStyle w:val="Corpodetexto"/>
        <w:numPr>
          <w:ilvl w:val="0"/>
          <w:numId w:val="7"/>
        </w:numPr>
        <w:ind w:left="284" w:firstLine="0"/>
        <w:jc w:val="both"/>
        <w:rPr>
          <w:ins w:id="40" w:author="Bruna Morais" w:date="2024-04-22T16:02:00Z"/>
          <w:rFonts w:ascii="Arial" w:hAnsi="Arial" w:cs="Arial"/>
          <w:sz w:val="22"/>
          <w:szCs w:val="22"/>
        </w:rPr>
        <w:pPrChange w:id="41" w:author="Bruna Morais" w:date="2024-04-22T16:02:00Z">
          <w:pPr>
            <w:pStyle w:val="Corpodetexto"/>
            <w:numPr>
              <w:numId w:val="7"/>
            </w:numPr>
            <w:ind w:left="720" w:hanging="360"/>
            <w:jc w:val="both"/>
          </w:pPr>
        </w:pPrChange>
      </w:pPr>
    </w:p>
    <w:p w14:paraId="5037F974" w14:textId="77777777" w:rsidR="00D1078C" w:rsidRDefault="00D1078C">
      <w:pPr>
        <w:pStyle w:val="Corpodetexto"/>
        <w:ind w:left="284"/>
        <w:jc w:val="both"/>
        <w:rPr>
          <w:ins w:id="42" w:author="Bruna Morais" w:date="2024-04-22T16:02:00Z"/>
          <w:rFonts w:ascii="Arial" w:hAnsi="Arial" w:cs="Arial"/>
          <w:sz w:val="22"/>
          <w:szCs w:val="22"/>
        </w:rPr>
        <w:pPrChange w:id="43" w:author="Bruna Morais" w:date="2024-04-22T16:02:00Z">
          <w:pPr>
            <w:pStyle w:val="Corpodetexto"/>
            <w:numPr>
              <w:numId w:val="7"/>
            </w:numPr>
            <w:ind w:left="720" w:hanging="360"/>
            <w:jc w:val="both"/>
          </w:pPr>
        </w:pPrChange>
      </w:pPr>
    </w:p>
    <w:p w14:paraId="5D7D5468" w14:textId="77777777" w:rsidR="00BC68A5" w:rsidRPr="00D1078C" w:rsidDel="00D1078C" w:rsidRDefault="00BC68A5">
      <w:pPr>
        <w:pStyle w:val="Corpodetexto"/>
        <w:numPr>
          <w:ilvl w:val="0"/>
          <w:numId w:val="7"/>
        </w:numPr>
        <w:ind w:left="284" w:firstLine="0"/>
        <w:jc w:val="both"/>
        <w:rPr>
          <w:del w:id="44" w:author="Bruna Morais" w:date="2024-04-22T16:02:00Z"/>
          <w:rFonts w:ascii="Arial" w:hAnsi="Arial" w:cs="Arial"/>
          <w:sz w:val="22"/>
          <w:szCs w:val="22"/>
        </w:rPr>
        <w:pPrChange w:id="45" w:author="Bruna Morais" w:date="2024-04-22T16:02:00Z">
          <w:pPr>
            <w:pStyle w:val="Corpodetexto"/>
            <w:jc w:val="both"/>
          </w:pPr>
        </w:pPrChange>
      </w:pPr>
    </w:p>
    <w:p w14:paraId="729F93FD" w14:textId="77777777" w:rsidR="00BC68A5" w:rsidRDefault="003A645C">
      <w:pPr>
        <w:pStyle w:val="Corpodetexto"/>
        <w:numPr>
          <w:ilvl w:val="0"/>
          <w:numId w:val="7"/>
        </w:numPr>
        <w:ind w:left="284" w:firstLine="0"/>
        <w:jc w:val="both"/>
        <w:rPr>
          <w:rFonts w:ascii="Arial" w:hAnsi="Arial" w:cs="Arial"/>
          <w:sz w:val="22"/>
          <w:szCs w:val="22"/>
        </w:rPr>
        <w:pPrChange w:id="46" w:author="Bruna Morais" w:date="2024-04-22T16:02:00Z">
          <w:pPr>
            <w:pStyle w:val="Corpodetexto"/>
            <w:numPr>
              <w:numId w:val="7"/>
            </w:numPr>
            <w:ind w:left="720" w:hanging="360"/>
            <w:jc w:val="both"/>
          </w:pPr>
        </w:pPrChange>
      </w:pPr>
      <w:r w:rsidRPr="00BC68A5">
        <w:rPr>
          <w:rFonts w:ascii="Arial" w:hAnsi="Arial" w:cs="Arial"/>
          <w:sz w:val="22"/>
          <w:szCs w:val="22"/>
        </w:rPr>
        <w:t>Dentro</w:t>
      </w:r>
      <w:r w:rsidRPr="00BC68A5">
        <w:rPr>
          <w:rFonts w:ascii="Arial" w:hAnsi="Arial" w:cs="Arial"/>
          <w:spacing w:val="6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do</w:t>
      </w:r>
      <w:r w:rsidRPr="00BC68A5">
        <w:rPr>
          <w:rFonts w:ascii="Arial" w:hAnsi="Arial" w:cs="Arial"/>
          <w:spacing w:val="6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prazo</w:t>
      </w:r>
      <w:r w:rsidRPr="00BC68A5">
        <w:rPr>
          <w:rFonts w:ascii="Arial" w:hAnsi="Arial" w:cs="Arial"/>
          <w:spacing w:val="7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previsto</w:t>
      </w:r>
      <w:r w:rsidRPr="00BC68A5">
        <w:rPr>
          <w:rFonts w:ascii="Arial" w:hAnsi="Arial" w:cs="Arial"/>
          <w:spacing w:val="6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em</w:t>
      </w:r>
      <w:r w:rsidRPr="00BC68A5">
        <w:rPr>
          <w:rFonts w:ascii="Arial" w:hAnsi="Arial" w:cs="Arial"/>
          <w:spacing w:val="7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lei,</w:t>
      </w:r>
      <w:r w:rsidRPr="00BC68A5">
        <w:rPr>
          <w:rFonts w:ascii="Arial" w:hAnsi="Arial" w:cs="Arial"/>
          <w:spacing w:val="6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a</w:t>
      </w:r>
      <w:r w:rsidRPr="00BC68A5">
        <w:rPr>
          <w:rFonts w:ascii="Arial" w:hAnsi="Arial" w:cs="Arial"/>
          <w:spacing w:val="7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empresa</w:t>
      </w:r>
      <w:r w:rsidRPr="00BC68A5">
        <w:rPr>
          <w:rFonts w:ascii="Arial" w:hAnsi="Arial" w:cs="Arial"/>
          <w:spacing w:val="5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apresentou</w:t>
      </w:r>
      <w:r w:rsidRPr="00BC68A5">
        <w:rPr>
          <w:rFonts w:ascii="Arial" w:hAnsi="Arial" w:cs="Arial"/>
          <w:spacing w:val="7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Recurso</w:t>
      </w:r>
      <w:r w:rsidRPr="00BC68A5">
        <w:rPr>
          <w:rFonts w:ascii="Arial" w:hAnsi="Arial" w:cs="Arial"/>
          <w:spacing w:val="6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Administrativo</w:t>
      </w:r>
      <w:r w:rsidRPr="00BC68A5">
        <w:rPr>
          <w:rFonts w:ascii="Arial" w:hAnsi="Arial" w:cs="Arial"/>
          <w:spacing w:val="7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em</w:t>
      </w:r>
      <w:r w:rsidRPr="00BC68A5">
        <w:rPr>
          <w:rFonts w:ascii="Arial" w:hAnsi="Arial" w:cs="Arial"/>
          <w:spacing w:val="4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face</w:t>
      </w:r>
      <w:r w:rsidRPr="00BC68A5">
        <w:rPr>
          <w:rFonts w:ascii="Arial" w:hAnsi="Arial" w:cs="Arial"/>
          <w:spacing w:val="-5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da</w:t>
      </w:r>
      <w:r w:rsidRPr="00BC68A5">
        <w:rPr>
          <w:rFonts w:ascii="Arial" w:hAnsi="Arial" w:cs="Arial"/>
          <w:spacing w:val="-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decisão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de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1ª</w:t>
      </w:r>
      <w:r w:rsidRPr="00BC68A5">
        <w:rPr>
          <w:rFonts w:ascii="Arial" w:hAnsi="Arial" w:cs="Arial"/>
          <w:spacing w:val="-2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instância.</w:t>
      </w:r>
    </w:p>
    <w:p w14:paraId="6EFD43D9" w14:textId="77777777" w:rsidR="00BC68A5" w:rsidRDefault="00BC68A5" w:rsidP="00BC68A5">
      <w:pPr>
        <w:pStyle w:val="PargrafodaLista"/>
        <w:rPr>
          <w:rFonts w:ascii="Arial" w:hAnsi="Arial" w:cs="Arial"/>
        </w:rPr>
      </w:pPr>
    </w:p>
    <w:p w14:paraId="00540B66" w14:textId="77777777" w:rsidR="00BC68A5" w:rsidRDefault="003A645C">
      <w:pPr>
        <w:pStyle w:val="Corpodetexto"/>
        <w:numPr>
          <w:ilvl w:val="0"/>
          <w:numId w:val="7"/>
        </w:numPr>
        <w:ind w:left="284" w:firstLine="0"/>
        <w:jc w:val="both"/>
        <w:rPr>
          <w:rFonts w:ascii="Arial" w:hAnsi="Arial" w:cs="Arial"/>
          <w:sz w:val="22"/>
          <w:szCs w:val="22"/>
        </w:rPr>
        <w:pPrChange w:id="47" w:author="Bruna Morais" w:date="2024-04-22T16:03:00Z">
          <w:pPr>
            <w:pStyle w:val="Corpodetexto"/>
            <w:numPr>
              <w:numId w:val="7"/>
            </w:numPr>
            <w:ind w:left="720" w:hanging="360"/>
            <w:jc w:val="both"/>
          </w:pPr>
        </w:pPrChange>
      </w:pPr>
      <w:r w:rsidRPr="00BC68A5">
        <w:rPr>
          <w:rFonts w:ascii="Arial" w:hAnsi="Arial" w:cs="Arial"/>
          <w:sz w:val="22"/>
          <w:szCs w:val="22"/>
        </w:rPr>
        <w:t>Vieram</w:t>
      </w:r>
      <w:r w:rsidRPr="00BC68A5">
        <w:rPr>
          <w:rFonts w:ascii="Arial" w:hAnsi="Arial" w:cs="Arial"/>
          <w:spacing w:val="17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os</w:t>
      </w:r>
      <w:r w:rsidRPr="00BC68A5">
        <w:rPr>
          <w:rFonts w:ascii="Arial" w:hAnsi="Arial" w:cs="Arial"/>
          <w:spacing w:val="17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autos</w:t>
      </w:r>
      <w:r w:rsidRPr="00BC68A5">
        <w:rPr>
          <w:rFonts w:ascii="Arial" w:hAnsi="Arial" w:cs="Arial"/>
          <w:spacing w:val="17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conclusos</w:t>
      </w:r>
      <w:r w:rsidRPr="00BC68A5">
        <w:rPr>
          <w:rFonts w:ascii="Arial" w:hAnsi="Arial" w:cs="Arial"/>
          <w:spacing w:val="17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para</w:t>
      </w:r>
      <w:r w:rsidRPr="00BC68A5">
        <w:rPr>
          <w:rFonts w:ascii="Arial" w:hAnsi="Arial" w:cs="Arial"/>
          <w:spacing w:val="18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os</w:t>
      </w:r>
      <w:r w:rsidRPr="00BC68A5">
        <w:rPr>
          <w:rFonts w:ascii="Arial" w:hAnsi="Arial" w:cs="Arial"/>
          <w:spacing w:val="17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juízos</w:t>
      </w:r>
      <w:r w:rsidRPr="00BC68A5">
        <w:rPr>
          <w:rFonts w:ascii="Arial" w:hAnsi="Arial" w:cs="Arial"/>
          <w:spacing w:val="17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de</w:t>
      </w:r>
      <w:r w:rsidRPr="00BC68A5">
        <w:rPr>
          <w:rFonts w:ascii="Arial" w:hAnsi="Arial" w:cs="Arial"/>
          <w:spacing w:val="18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reconsideração</w:t>
      </w:r>
      <w:r w:rsidRPr="00BC68A5">
        <w:rPr>
          <w:rFonts w:ascii="Arial" w:hAnsi="Arial" w:cs="Arial"/>
          <w:spacing w:val="15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e</w:t>
      </w:r>
      <w:r w:rsidRPr="00BC68A5">
        <w:rPr>
          <w:rFonts w:ascii="Arial" w:hAnsi="Arial" w:cs="Arial"/>
          <w:spacing w:val="18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de</w:t>
      </w:r>
      <w:r w:rsidRPr="00BC68A5">
        <w:rPr>
          <w:rFonts w:ascii="Arial" w:hAnsi="Arial" w:cs="Arial"/>
          <w:spacing w:val="15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admissibilidade</w:t>
      </w:r>
      <w:r w:rsidRPr="00BC68A5">
        <w:rPr>
          <w:rFonts w:ascii="Arial" w:hAnsi="Arial" w:cs="Arial"/>
          <w:spacing w:val="-52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recursal.</w:t>
      </w:r>
    </w:p>
    <w:p w14:paraId="3345E8E0" w14:textId="77777777" w:rsidR="00BC68A5" w:rsidRDefault="00BC68A5" w:rsidP="00BC68A5">
      <w:pPr>
        <w:pStyle w:val="PargrafodaLista"/>
        <w:rPr>
          <w:rFonts w:ascii="Arial" w:hAnsi="Arial" w:cs="Arial"/>
        </w:rPr>
      </w:pPr>
    </w:p>
    <w:p w14:paraId="7F2884BA" w14:textId="77777777" w:rsidR="00BC68A5" w:rsidRDefault="003A645C">
      <w:pPr>
        <w:pStyle w:val="Corpodetexto"/>
        <w:numPr>
          <w:ilvl w:val="0"/>
          <w:numId w:val="7"/>
        </w:numPr>
        <w:ind w:left="284" w:firstLine="0"/>
        <w:jc w:val="both"/>
        <w:rPr>
          <w:rFonts w:ascii="Arial" w:hAnsi="Arial" w:cs="Arial"/>
          <w:sz w:val="22"/>
          <w:szCs w:val="22"/>
        </w:rPr>
        <w:pPrChange w:id="48" w:author="Bruna Morais" w:date="2024-04-22T16:03:00Z">
          <w:pPr>
            <w:pStyle w:val="Corpodetexto"/>
            <w:numPr>
              <w:numId w:val="7"/>
            </w:numPr>
            <w:ind w:left="720" w:hanging="360"/>
            <w:jc w:val="both"/>
          </w:pPr>
        </w:pPrChange>
      </w:pPr>
      <w:r w:rsidRPr="00BC68A5">
        <w:rPr>
          <w:rFonts w:ascii="Arial" w:hAnsi="Arial" w:cs="Arial"/>
          <w:sz w:val="22"/>
          <w:szCs w:val="22"/>
        </w:rPr>
        <w:t>É</w:t>
      </w:r>
      <w:r w:rsidRPr="00BC68A5">
        <w:rPr>
          <w:rFonts w:ascii="Arial" w:hAnsi="Arial" w:cs="Arial"/>
          <w:spacing w:val="-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o relatório.</w:t>
      </w:r>
      <w:r w:rsidR="00BC68A5">
        <w:rPr>
          <w:rFonts w:ascii="Arial" w:hAnsi="Arial" w:cs="Arial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Passo</w:t>
      </w:r>
      <w:r w:rsidRPr="00BC68A5">
        <w:rPr>
          <w:rFonts w:ascii="Arial" w:hAnsi="Arial" w:cs="Arial"/>
          <w:spacing w:val="-2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a</w:t>
      </w:r>
      <w:r w:rsidRPr="00BC68A5">
        <w:rPr>
          <w:rFonts w:ascii="Arial" w:hAnsi="Arial" w:cs="Arial"/>
          <w:spacing w:val="-4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fundamentar e</w:t>
      </w:r>
      <w:r w:rsidRPr="00BC68A5">
        <w:rPr>
          <w:rFonts w:ascii="Arial" w:hAnsi="Arial" w:cs="Arial"/>
          <w:spacing w:val="-4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decidir.</w:t>
      </w:r>
    </w:p>
    <w:p w14:paraId="5078D5DF" w14:textId="77777777" w:rsidR="00BC68A5" w:rsidRDefault="00BC68A5" w:rsidP="00BC68A5">
      <w:pPr>
        <w:pStyle w:val="PargrafodaLista"/>
        <w:rPr>
          <w:rFonts w:ascii="Arial" w:hAnsi="Arial" w:cs="Arial"/>
        </w:rPr>
      </w:pPr>
    </w:p>
    <w:p w14:paraId="4440A1B2" w14:textId="77777777" w:rsidR="00BC68A5" w:rsidRDefault="003A645C">
      <w:pPr>
        <w:pStyle w:val="Corpodetexto"/>
        <w:numPr>
          <w:ilvl w:val="0"/>
          <w:numId w:val="7"/>
        </w:numPr>
        <w:ind w:left="284" w:firstLine="0"/>
        <w:jc w:val="both"/>
        <w:rPr>
          <w:rFonts w:ascii="Arial" w:hAnsi="Arial" w:cs="Arial"/>
          <w:sz w:val="22"/>
          <w:szCs w:val="22"/>
        </w:rPr>
        <w:pPrChange w:id="49" w:author="Bruna Morais" w:date="2024-04-22T16:04:00Z">
          <w:pPr>
            <w:pStyle w:val="Corpodetexto"/>
            <w:numPr>
              <w:numId w:val="7"/>
            </w:numPr>
            <w:ind w:left="720" w:hanging="360"/>
            <w:jc w:val="both"/>
          </w:pPr>
        </w:pPrChange>
      </w:pPr>
      <w:r w:rsidRPr="00BC68A5">
        <w:rPr>
          <w:rFonts w:ascii="Arial" w:hAnsi="Arial" w:cs="Arial"/>
          <w:sz w:val="22"/>
          <w:szCs w:val="22"/>
        </w:rPr>
        <w:t>De plano, verifico que o recurso apresentado pela empresa atende a todos os requisitos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de admissibilidade, eis que estão presentes o interesse recursal, a legitimidade e o recurso é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tempestivo.</w:t>
      </w:r>
    </w:p>
    <w:p w14:paraId="7E87FEDB" w14:textId="77777777" w:rsidR="00BC68A5" w:rsidRDefault="00BC68A5" w:rsidP="00BC68A5">
      <w:pPr>
        <w:pStyle w:val="PargrafodaLista"/>
        <w:rPr>
          <w:rFonts w:ascii="Arial" w:hAnsi="Arial" w:cs="Arial"/>
        </w:rPr>
      </w:pPr>
    </w:p>
    <w:p w14:paraId="2E3AAF50" w14:textId="77777777" w:rsidR="00BC68A5" w:rsidRDefault="003A645C">
      <w:pPr>
        <w:pStyle w:val="Corpodetexto"/>
        <w:numPr>
          <w:ilvl w:val="0"/>
          <w:numId w:val="7"/>
        </w:numPr>
        <w:ind w:left="284" w:firstLine="0"/>
        <w:jc w:val="both"/>
        <w:rPr>
          <w:rFonts w:ascii="Arial" w:hAnsi="Arial" w:cs="Arial"/>
          <w:sz w:val="22"/>
          <w:szCs w:val="22"/>
        </w:rPr>
        <w:pPrChange w:id="50" w:author="Bruna Morais" w:date="2024-04-22T16:04:00Z">
          <w:pPr>
            <w:pStyle w:val="Corpodetexto"/>
            <w:numPr>
              <w:numId w:val="7"/>
            </w:numPr>
            <w:ind w:left="720" w:hanging="360"/>
            <w:jc w:val="both"/>
          </w:pPr>
        </w:pPrChange>
      </w:pPr>
      <w:r w:rsidRPr="00BC68A5">
        <w:rPr>
          <w:rFonts w:ascii="Arial" w:hAnsi="Arial" w:cs="Arial"/>
          <w:sz w:val="22"/>
          <w:szCs w:val="22"/>
        </w:rPr>
        <w:t>Quanto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ao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juízo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de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reconsideração,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inicialmente,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deve-se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salientar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que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tal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juízo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configura como sendo a oportunidade conferida à autoridade julgadora de rever, parcial ou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totalmente, sua decisão, seja por razões de mérito (conveniência e oportunidade), seja por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razões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de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legalidade.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Trata-se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de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uma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das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facetas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do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dever-poder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de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autotutela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da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Administração Pública, em que o órgão julgador percebe alguma inconsistência na decisão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proferida,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e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se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antecipa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ao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poder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reformador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exercitável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em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momento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posterior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pela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autoridade superior. Tal juízo encontra-se presente nos artigos 56, §1º, da Lei 9.784/99 e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166,</w:t>
      </w:r>
      <w:r w:rsidRPr="00BC68A5">
        <w:rPr>
          <w:rFonts w:ascii="Arial" w:hAnsi="Arial" w:cs="Arial"/>
          <w:spacing w:val="-2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parágrafo</w:t>
      </w:r>
      <w:r w:rsidRPr="00BC68A5">
        <w:rPr>
          <w:rFonts w:ascii="Arial" w:hAnsi="Arial" w:cs="Arial"/>
          <w:spacing w:val="-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único,</w:t>
      </w:r>
      <w:r w:rsidRPr="00BC68A5">
        <w:rPr>
          <w:rFonts w:ascii="Arial" w:hAnsi="Arial" w:cs="Arial"/>
          <w:spacing w:val="-2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da</w:t>
      </w:r>
      <w:r w:rsidRPr="00BC68A5">
        <w:rPr>
          <w:rFonts w:ascii="Arial" w:hAnsi="Arial" w:cs="Arial"/>
          <w:spacing w:val="-4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Lei 14.133/21.</w:t>
      </w:r>
    </w:p>
    <w:p w14:paraId="1C6451A1" w14:textId="77777777" w:rsidR="00BC68A5" w:rsidRDefault="00BC68A5" w:rsidP="00BC68A5">
      <w:pPr>
        <w:pStyle w:val="PargrafodaLista"/>
        <w:rPr>
          <w:rFonts w:ascii="Arial" w:hAnsi="Arial" w:cs="Arial"/>
        </w:rPr>
      </w:pPr>
    </w:p>
    <w:p w14:paraId="57EE453B" w14:textId="77777777" w:rsidR="00BC68A5" w:rsidRDefault="003A645C">
      <w:pPr>
        <w:pStyle w:val="Corpodetexto"/>
        <w:numPr>
          <w:ilvl w:val="0"/>
          <w:numId w:val="7"/>
        </w:numPr>
        <w:ind w:left="284" w:firstLine="0"/>
        <w:jc w:val="both"/>
        <w:rPr>
          <w:rFonts w:ascii="Arial" w:hAnsi="Arial" w:cs="Arial"/>
          <w:sz w:val="22"/>
          <w:szCs w:val="22"/>
        </w:rPr>
        <w:pPrChange w:id="51" w:author="Bruna Morais" w:date="2024-04-22T16:04:00Z">
          <w:pPr>
            <w:pStyle w:val="Corpodetexto"/>
            <w:numPr>
              <w:numId w:val="7"/>
            </w:numPr>
            <w:ind w:left="720" w:hanging="360"/>
            <w:jc w:val="both"/>
          </w:pPr>
        </w:pPrChange>
      </w:pPr>
      <w:r w:rsidRPr="00BC68A5">
        <w:rPr>
          <w:rFonts w:ascii="Arial" w:hAnsi="Arial" w:cs="Arial"/>
          <w:sz w:val="22"/>
          <w:szCs w:val="22"/>
        </w:rPr>
        <w:t>Ao analisar os atos até aqui efetuados, bem como o recurso apresentado</w:t>
      </w:r>
      <w:r w:rsidRPr="00BC68A5">
        <w:rPr>
          <w:rFonts w:ascii="Arial" w:hAnsi="Arial" w:cs="Arial"/>
          <w:spacing w:val="54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pela empresa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acima identificada, verifico que é o caso de acatamento das alegações apresentadas com a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consequente reconsideração da decisão administrativa proferida, eis que (</w:t>
      </w:r>
      <w:r w:rsidRPr="00BC68A5">
        <w:rPr>
          <w:rFonts w:ascii="Arial" w:hAnsi="Arial" w:cs="Arial"/>
          <w:sz w:val="22"/>
          <w:szCs w:val="22"/>
          <w:shd w:val="clear" w:color="auto" w:fill="FFFF00"/>
        </w:rPr>
        <w:t>justificar bem as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  <w:shd w:val="clear" w:color="auto" w:fill="FFFF00"/>
        </w:rPr>
        <w:t>razões</w:t>
      </w:r>
      <w:r w:rsidRPr="00BC68A5">
        <w:rPr>
          <w:rFonts w:ascii="Arial" w:hAnsi="Arial" w:cs="Arial"/>
          <w:spacing w:val="-3"/>
          <w:sz w:val="22"/>
          <w:szCs w:val="22"/>
          <w:shd w:val="clear" w:color="auto" w:fill="FFFF00"/>
        </w:rPr>
        <w:t xml:space="preserve"> </w:t>
      </w:r>
      <w:r w:rsidRPr="00BC68A5">
        <w:rPr>
          <w:rFonts w:ascii="Arial" w:hAnsi="Arial" w:cs="Arial"/>
          <w:sz w:val="22"/>
          <w:szCs w:val="22"/>
          <w:shd w:val="clear" w:color="auto" w:fill="FFFF00"/>
        </w:rPr>
        <w:t>pelas</w:t>
      </w:r>
      <w:r w:rsidRPr="00BC68A5">
        <w:rPr>
          <w:rFonts w:ascii="Arial" w:hAnsi="Arial" w:cs="Arial"/>
          <w:spacing w:val="-2"/>
          <w:sz w:val="22"/>
          <w:szCs w:val="22"/>
          <w:shd w:val="clear" w:color="auto" w:fill="FFFF00"/>
        </w:rPr>
        <w:t xml:space="preserve"> </w:t>
      </w:r>
      <w:r w:rsidRPr="00BC68A5">
        <w:rPr>
          <w:rFonts w:ascii="Arial" w:hAnsi="Arial" w:cs="Arial"/>
          <w:sz w:val="22"/>
          <w:szCs w:val="22"/>
          <w:shd w:val="clear" w:color="auto" w:fill="FFFF00"/>
        </w:rPr>
        <w:t>quais é</w:t>
      </w:r>
      <w:r w:rsidRPr="00BC68A5">
        <w:rPr>
          <w:rFonts w:ascii="Arial" w:hAnsi="Arial" w:cs="Arial"/>
          <w:spacing w:val="-2"/>
          <w:sz w:val="22"/>
          <w:szCs w:val="22"/>
          <w:shd w:val="clear" w:color="auto" w:fill="FFFF00"/>
        </w:rPr>
        <w:t xml:space="preserve"> </w:t>
      </w:r>
      <w:r w:rsidRPr="00BC68A5">
        <w:rPr>
          <w:rFonts w:ascii="Arial" w:hAnsi="Arial" w:cs="Arial"/>
          <w:sz w:val="22"/>
          <w:szCs w:val="22"/>
          <w:shd w:val="clear" w:color="auto" w:fill="FFFF00"/>
        </w:rPr>
        <w:t>o</w:t>
      </w:r>
      <w:r w:rsidRPr="00BC68A5">
        <w:rPr>
          <w:rFonts w:ascii="Arial" w:hAnsi="Arial" w:cs="Arial"/>
          <w:spacing w:val="1"/>
          <w:sz w:val="22"/>
          <w:szCs w:val="22"/>
          <w:shd w:val="clear" w:color="auto" w:fill="FFFF00"/>
        </w:rPr>
        <w:t xml:space="preserve"> </w:t>
      </w:r>
      <w:r w:rsidRPr="00BC68A5">
        <w:rPr>
          <w:rFonts w:ascii="Arial" w:hAnsi="Arial" w:cs="Arial"/>
          <w:sz w:val="22"/>
          <w:szCs w:val="22"/>
          <w:shd w:val="clear" w:color="auto" w:fill="FFFF00"/>
        </w:rPr>
        <w:t>caso</w:t>
      </w:r>
      <w:r w:rsidRPr="00BC68A5">
        <w:rPr>
          <w:rFonts w:ascii="Arial" w:hAnsi="Arial" w:cs="Arial"/>
          <w:spacing w:val="1"/>
          <w:sz w:val="22"/>
          <w:szCs w:val="22"/>
          <w:shd w:val="clear" w:color="auto" w:fill="FFFF00"/>
        </w:rPr>
        <w:t xml:space="preserve"> </w:t>
      </w:r>
      <w:r w:rsidRPr="00BC68A5">
        <w:rPr>
          <w:rFonts w:ascii="Arial" w:hAnsi="Arial" w:cs="Arial"/>
          <w:sz w:val="22"/>
          <w:szCs w:val="22"/>
          <w:shd w:val="clear" w:color="auto" w:fill="FFFF00"/>
        </w:rPr>
        <w:t>de</w:t>
      </w:r>
      <w:r w:rsidRPr="00BC68A5">
        <w:rPr>
          <w:rFonts w:ascii="Arial" w:hAnsi="Arial" w:cs="Arial"/>
          <w:spacing w:val="-2"/>
          <w:sz w:val="22"/>
          <w:szCs w:val="22"/>
          <w:shd w:val="clear" w:color="auto" w:fill="FFFF00"/>
        </w:rPr>
        <w:t xml:space="preserve"> </w:t>
      </w:r>
      <w:r w:rsidRPr="00BC68A5">
        <w:rPr>
          <w:rFonts w:ascii="Arial" w:hAnsi="Arial" w:cs="Arial"/>
          <w:sz w:val="22"/>
          <w:szCs w:val="22"/>
          <w:shd w:val="clear" w:color="auto" w:fill="FFFF00"/>
        </w:rPr>
        <w:t>reconsideração)</w:t>
      </w:r>
      <w:r w:rsidR="00BC68A5">
        <w:rPr>
          <w:rFonts w:ascii="Arial" w:hAnsi="Arial" w:cs="Arial"/>
          <w:sz w:val="22"/>
          <w:szCs w:val="22"/>
        </w:rPr>
        <w:t>.</w:t>
      </w:r>
    </w:p>
    <w:p w14:paraId="6AE2DFA4" w14:textId="77777777" w:rsidR="00BC68A5" w:rsidRDefault="00BC68A5" w:rsidP="00BC68A5">
      <w:pPr>
        <w:pStyle w:val="PargrafodaLista"/>
        <w:rPr>
          <w:rFonts w:ascii="Arial" w:hAnsi="Arial" w:cs="Arial"/>
        </w:rPr>
      </w:pPr>
    </w:p>
    <w:p w14:paraId="7F5ED0CF" w14:textId="77777777" w:rsidR="00BC68A5" w:rsidRDefault="00BC68A5">
      <w:pPr>
        <w:pStyle w:val="Corpodetexto"/>
        <w:numPr>
          <w:ilvl w:val="0"/>
          <w:numId w:val="7"/>
        </w:numPr>
        <w:ind w:left="284" w:firstLine="0"/>
        <w:jc w:val="both"/>
        <w:rPr>
          <w:rFonts w:ascii="Arial" w:hAnsi="Arial" w:cs="Arial"/>
          <w:sz w:val="22"/>
          <w:szCs w:val="22"/>
        </w:rPr>
        <w:pPrChange w:id="52" w:author="Bruna Morais" w:date="2024-04-22T16:04:00Z">
          <w:pPr>
            <w:pStyle w:val="Corpodetexto"/>
            <w:numPr>
              <w:numId w:val="7"/>
            </w:numPr>
            <w:ind w:left="720" w:hanging="360"/>
            <w:jc w:val="both"/>
          </w:pPr>
        </w:pPrChange>
      </w:pPr>
      <w:r w:rsidRPr="00BC68A5">
        <w:rPr>
          <w:rFonts w:ascii="Arial" w:hAnsi="Arial" w:cs="Arial"/>
          <w:sz w:val="22"/>
          <w:szCs w:val="22"/>
        </w:rPr>
        <w:t>Assim sendo, recebo o recurso apresentado e, à título de reconsideração, embasada nos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artigos 56, §1º, da Lei nº 9.784/99 e 166, parágrafo único, da Lei nº 14.133/21, reformo a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Decisão Administrativa inicialmente proferida para, no mérito, arquivar o presente processo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sem a aplicação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de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sanção</w:t>
      </w:r>
      <w:r w:rsidRPr="00BC68A5">
        <w:rPr>
          <w:rFonts w:ascii="Arial" w:hAnsi="Arial" w:cs="Arial"/>
          <w:spacing w:val="1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administrativa.</w:t>
      </w:r>
    </w:p>
    <w:p w14:paraId="737DA31C" w14:textId="77777777" w:rsidR="00BC68A5" w:rsidRDefault="00BC68A5" w:rsidP="00BC68A5">
      <w:pPr>
        <w:pStyle w:val="PargrafodaLista"/>
        <w:rPr>
          <w:rFonts w:ascii="Arial" w:hAnsi="Arial" w:cs="Arial"/>
        </w:rPr>
      </w:pPr>
    </w:p>
    <w:p w14:paraId="42D21001" w14:textId="77777777" w:rsidR="00D1078C" w:rsidRPr="00D1078C" w:rsidRDefault="00BC68A5">
      <w:pPr>
        <w:pStyle w:val="Corpodetexto"/>
        <w:numPr>
          <w:ilvl w:val="0"/>
          <w:numId w:val="7"/>
        </w:numPr>
        <w:ind w:left="284" w:firstLine="0"/>
        <w:jc w:val="both"/>
        <w:rPr>
          <w:ins w:id="53" w:author="Bruna Morais" w:date="2024-04-22T16:01:00Z"/>
          <w:rFonts w:ascii="Arial" w:hAnsi="Arial" w:cs="Arial"/>
          <w:sz w:val="22"/>
          <w:szCs w:val="22"/>
          <w:rPrChange w:id="54" w:author="Bruna Morais" w:date="2024-04-22T16:01:00Z">
            <w:rPr>
              <w:ins w:id="55" w:author="Bruna Morais" w:date="2024-04-22T16:01:00Z"/>
              <w:rFonts w:ascii="Arial" w:hAnsi="Arial" w:cs="Arial"/>
              <w:spacing w:val="-53"/>
              <w:sz w:val="22"/>
              <w:szCs w:val="22"/>
            </w:rPr>
          </w:rPrChange>
        </w:rPr>
        <w:pPrChange w:id="56" w:author="Bruna Morais" w:date="2024-04-22T16:04:00Z">
          <w:pPr>
            <w:pStyle w:val="Corpodetexto"/>
            <w:numPr>
              <w:numId w:val="7"/>
            </w:numPr>
            <w:ind w:left="720" w:hanging="360"/>
            <w:jc w:val="both"/>
          </w:pPr>
        </w:pPrChange>
      </w:pPr>
      <w:r w:rsidRPr="00BC68A5">
        <w:rPr>
          <w:rFonts w:ascii="Arial" w:hAnsi="Arial" w:cs="Arial"/>
          <w:sz w:val="22"/>
          <w:szCs w:val="22"/>
        </w:rPr>
        <w:t>Comunique-se à empresa acerca do teor desta decisão.</w:t>
      </w:r>
      <w:r w:rsidRPr="00BC68A5">
        <w:rPr>
          <w:rFonts w:ascii="Arial" w:hAnsi="Arial" w:cs="Arial"/>
          <w:spacing w:val="-53"/>
          <w:sz w:val="22"/>
          <w:szCs w:val="22"/>
        </w:rPr>
        <w:t xml:space="preserve"> </w:t>
      </w:r>
    </w:p>
    <w:p w14:paraId="0FBCD27E" w14:textId="77777777" w:rsidR="00D1078C" w:rsidRDefault="00D1078C">
      <w:pPr>
        <w:pStyle w:val="PargrafodaLista"/>
        <w:rPr>
          <w:ins w:id="57" w:author="Bruna Morais" w:date="2024-04-22T16:01:00Z"/>
          <w:rFonts w:ascii="Arial" w:hAnsi="Arial" w:cs="Arial"/>
        </w:rPr>
        <w:pPrChange w:id="58" w:author="Bruna Morais" w:date="2024-04-22T16:01:00Z">
          <w:pPr>
            <w:pStyle w:val="Corpodetexto"/>
            <w:numPr>
              <w:numId w:val="7"/>
            </w:numPr>
            <w:ind w:left="720" w:hanging="360"/>
            <w:jc w:val="both"/>
          </w:pPr>
        </w:pPrChange>
      </w:pPr>
    </w:p>
    <w:p w14:paraId="28BB137D" w14:textId="31C3E26C" w:rsidR="00BC68A5" w:rsidRDefault="00BC68A5">
      <w:pPr>
        <w:pStyle w:val="Corpodetexto"/>
        <w:numPr>
          <w:ilvl w:val="0"/>
          <w:numId w:val="7"/>
        </w:numPr>
        <w:tabs>
          <w:tab w:val="left" w:pos="360"/>
        </w:tabs>
        <w:ind w:left="284" w:firstLine="0"/>
        <w:jc w:val="both"/>
        <w:rPr>
          <w:rFonts w:ascii="Arial" w:hAnsi="Arial" w:cs="Arial"/>
          <w:sz w:val="22"/>
          <w:szCs w:val="22"/>
        </w:rPr>
        <w:pPrChange w:id="59" w:author="Bruna Morais" w:date="2024-04-22T16:05:00Z">
          <w:pPr>
            <w:pStyle w:val="Corpodetexto"/>
            <w:numPr>
              <w:numId w:val="7"/>
            </w:numPr>
            <w:ind w:left="720" w:hanging="360"/>
            <w:jc w:val="both"/>
          </w:pPr>
        </w:pPrChange>
      </w:pPr>
      <w:r w:rsidRPr="00BC68A5">
        <w:rPr>
          <w:rFonts w:ascii="Arial" w:hAnsi="Arial" w:cs="Arial"/>
          <w:sz w:val="22"/>
          <w:szCs w:val="22"/>
        </w:rPr>
        <w:t>Comunique-se</w:t>
      </w:r>
      <w:r w:rsidRPr="00BC68A5">
        <w:rPr>
          <w:rFonts w:ascii="Arial" w:hAnsi="Arial" w:cs="Arial"/>
          <w:spacing w:val="-1"/>
          <w:sz w:val="22"/>
          <w:szCs w:val="22"/>
        </w:rPr>
        <w:t xml:space="preserve"> </w:t>
      </w:r>
      <w:commentRangeStart w:id="60"/>
      <w:r w:rsidRPr="00BC68A5">
        <w:rPr>
          <w:rFonts w:ascii="Arial" w:hAnsi="Arial" w:cs="Arial"/>
          <w:spacing w:val="-1"/>
          <w:sz w:val="22"/>
          <w:szCs w:val="22"/>
        </w:rPr>
        <w:t xml:space="preserve">à secretaria </w:t>
      </w:r>
      <w:commentRangeStart w:id="61"/>
      <w:r w:rsidRPr="00BC68A5">
        <w:rPr>
          <w:rFonts w:ascii="Arial" w:hAnsi="Arial" w:cs="Arial"/>
          <w:spacing w:val="-1"/>
          <w:sz w:val="22"/>
          <w:szCs w:val="22"/>
        </w:rPr>
        <w:t>requisitante</w:t>
      </w:r>
      <w:commentRangeEnd w:id="61"/>
      <w:r w:rsidRPr="00BC68A5">
        <w:rPr>
          <w:rFonts w:ascii="Arial" w:hAnsi="Arial" w:cs="Arial"/>
          <w:spacing w:val="-1"/>
          <w:sz w:val="22"/>
          <w:szCs w:val="22"/>
        </w:rPr>
        <w:t>.</w:t>
      </w:r>
      <w:r w:rsidRPr="00BC68A5">
        <w:rPr>
          <w:rStyle w:val="Refdecomentrio"/>
          <w:rFonts w:ascii="Arial" w:hAnsi="Arial" w:cs="Arial"/>
          <w:sz w:val="22"/>
          <w:szCs w:val="22"/>
        </w:rPr>
        <w:commentReference w:id="61"/>
      </w:r>
      <w:r w:rsidRPr="00BC68A5">
        <w:rPr>
          <w:rFonts w:ascii="Arial" w:hAnsi="Arial" w:cs="Arial"/>
          <w:spacing w:val="-1"/>
          <w:sz w:val="22"/>
          <w:szCs w:val="22"/>
        </w:rPr>
        <w:t xml:space="preserve"> </w:t>
      </w:r>
      <w:commentRangeEnd w:id="60"/>
      <w:r w:rsidRPr="00BC68A5">
        <w:rPr>
          <w:rStyle w:val="Refdecomentrio"/>
          <w:rFonts w:ascii="Arial" w:hAnsi="Arial" w:cs="Arial"/>
          <w:sz w:val="22"/>
          <w:szCs w:val="22"/>
        </w:rPr>
        <w:commentReference w:id="60"/>
      </w:r>
    </w:p>
    <w:p w14:paraId="2BE775F5" w14:textId="77777777" w:rsidR="00BC68A5" w:rsidRDefault="00BC68A5" w:rsidP="00BC68A5">
      <w:pPr>
        <w:pStyle w:val="PargrafodaLista"/>
        <w:rPr>
          <w:rFonts w:ascii="Arial" w:hAnsi="Arial" w:cs="Arial"/>
        </w:rPr>
      </w:pPr>
    </w:p>
    <w:p w14:paraId="6658C7A0" w14:textId="6B800134" w:rsidR="00BC68A5" w:rsidRPr="00BC68A5" w:rsidRDefault="00BC68A5">
      <w:pPr>
        <w:pStyle w:val="Corpodetexto"/>
        <w:numPr>
          <w:ilvl w:val="0"/>
          <w:numId w:val="7"/>
        </w:numPr>
        <w:ind w:left="284" w:firstLine="0"/>
        <w:jc w:val="both"/>
        <w:rPr>
          <w:rFonts w:ascii="Arial" w:hAnsi="Arial" w:cs="Arial"/>
          <w:sz w:val="22"/>
          <w:szCs w:val="22"/>
        </w:rPr>
        <w:pPrChange w:id="62" w:author="Bruna Morais" w:date="2024-04-22T16:05:00Z">
          <w:pPr>
            <w:pStyle w:val="Corpodetexto"/>
            <w:numPr>
              <w:numId w:val="7"/>
            </w:numPr>
            <w:ind w:left="720" w:hanging="360"/>
            <w:jc w:val="both"/>
          </w:pPr>
        </w:pPrChange>
      </w:pPr>
      <w:r w:rsidRPr="00BC68A5">
        <w:rPr>
          <w:rFonts w:ascii="Arial" w:hAnsi="Arial" w:cs="Arial"/>
          <w:sz w:val="22"/>
          <w:szCs w:val="22"/>
        </w:rPr>
        <w:t>Por</w:t>
      </w:r>
      <w:r w:rsidRPr="00BC68A5">
        <w:rPr>
          <w:rFonts w:ascii="Arial" w:hAnsi="Arial" w:cs="Arial"/>
          <w:spacing w:val="-5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fim,</w:t>
      </w:r>
      <w:r w:rsidRPr="00BC68A5">
        <w:rPr>
          <w:rFonts w:ascii="Arial" w:hAnsi="Arial" w:cs="Arial"/>
          <w:spacing w:val="-2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arquive-se</w:t>
      </w:r>
      <w:r w:rsidRPr="00BC68A5">
        <w:rPr>
          <w:rFonts w:ascii="Arial" w:hAnsi="Arial" w:cs="Arial"/>
          <w:spacing w:val="-4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o</w:t>
      </w:r>
      <w:r w:rsidRPr="00BC68A5">
        <w:rPr>
          <w:rFonts w:ascii="Arial" w:hAnsi="Arial" w:cs="Arial"/>
          <w:spacing w:val="-2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presente</w:t>
      </w:r>
      <w:r w:rsidRPr="00BC68A5">
        <w:rPr>
          <w:rFonts w:ascii="Arial" w:hAnsi="Arial" w:cs="Arial"/>
          <w:spacing w:val="-5"/>
          <w:sz w:val="22"/>
          <w:szCs w:val="22"/>
        </w:rPr>
        <w:t xml:space="preserve"> </w:t>
      </w:r>
      <w:r w:rsidRPr="00BC68A5">
        <w:rPr>
          <w:rFonts w:ascii="Arial" w:hAnsi="Arial" w:cs="Arial"/>
          <w:sz w:val="22"/>
          <w:szCs w:val="22"/>
        </w:rPr>
        <w:t>processo.</w:t>
      </w:r>
    </w:p>
    <w:p w14:paraId="04D6B0E9" w14:textId="1687D3F4" w:rsidR="00BC68A5" w:rsidRDefault="00BC68A5" w:rsidP="00BC68A5">
      <w:pPr>
        <w:pStyle w:val="Corpodetexto"/>
        <w:spacing w:line="293" w:lineRule="exact"/>
        <w:ind w:left="385"/>
        <w:jc w:val="both"/>
        <w:rPr>
          <w:ins w:id="63" w:author="Bruna Morais" w:date="2024-04-22T15:58:00Z"/>
          <w:rFonts w:ascii="Arial" w:hAnsi="Arial" w:cs="Arial"/>
          <w:sz w:val="22"/>
          <w:szCs w:val="22"/>
        </w:rPr>
      </w:pPr>
    </w:p>
    <w:p w14:paraId="34D31D86" w14:textId="77777777" w:rsidR="00BC68A5" w:rsidRDefault="00BC68A5" w:rsidP="00BC68A5">
      <w:pPr>
        <w:pStyle w:val="Corpodetexto"/>
        <w:jc w:val="both"/>
        <w:rPr>
          <w:ins w:id="64" w:author="Bruna Morais" w:date="2024-04-22T15:58:00Z"/>
          <w:rFonts w:ascii="Arial" w:hAnsi="Arial" w:cs="Arial"/>
          <w:sz w:val="22"/>
          <w:szCs w:val="22"/>
        </w:rPr>
      </w:pPr>
    </w:p>
    <w:p w14:paraId="22206131" w14:textId="77777777" w:rsidR="00BC68A5" w:rsidRPr="00BC68A5" w:rsidRDefault="00BC68A5" w:rsidP="00BC68A5">
      <w:pPr>
        <w:pStyle w:val="Corpodetexto"/>
        <w:jc w:val="both"/>
        <w:rPr>
          <w:ins w:id="65" w:author="Bruna Morais" w:date="2024-04-22T15:58:00Z"/>
          <w:rFonts w:ascii="Arial" w:hAnsi="Arial" w:cs="Arial"/>
          <w:sz w:val="22"/>
          <w:szCs w:val="22"/>
        </w:rPr>
      </w:pPr>
      <w:ins w:id="66" w:author="Bruna Morais" w:date="2024-04-22T15:58:00Z">
        <w:r>
          <w:rPr>
            <w:rFonts w:ascii="Arial" w:hAnsi="Arial" w:cs="Arial"/>
            <w:sz w:val="22"/>
            <w:szCs w:val="22"/>
          </w:rPr>
          <w:t xml:space="preserve">      </w:t>
        </w:r>
        <w:r w:rsidRPr="00BC68A5">
          <w:rPr>
            <w:rFonts w:ascii="Arial" w:hAnsi="Arial" w:cs="Arial"/>
            <w:sz w:val="22"/>
            <w:szCs w:val="22"/>
          </w:rPr>
          <w:t>Marilândia-ES, xx de xxx 2024</w:t>
        </w:r>
        <w:r>
          <w:rPr>
            <w:rFonts w:ascii="Arial" w:hAnsi="Arial" w:cs="Arial"/>
            <w:sz w:val="22"/>
            <w:szCs w:val="22"/>
          </w:rPr>
          <w:t>.</w:t>
        </w:r>
      </w:ins>
    </w:p>
    <w:p w14:paraId="73DB081C" w14:textId="77777777" w:rsidR="00BC68A5" w:rsidRPr="00BC68A5" w:rsidRDefault="00BC68A5" w:rsidP="00BC68A5">
      <w:pPr>
        <w:pStyle w:val="Corpodetexto"/>
        <w:spacing w:line="293" w:lineRule="exact"/>
        <w:ind w:left="385"/>
        <w:jc w:val="both"/>
        <w:rPr>
          <w:rFonts w:ascii="Arial" w:hAnsi="Arial" w:cs="Arial"/>
          <w:sz w:val="22"/>
          <w:szCs w:val="22"/>
        </w:rPr>
      </w:pPr>
    </w:p>
    <w:p w14:paraId="3B4D87C1" w14:textId="77777777" w:rsidR="00BC68A5" w:rsidRPr="00BC68A5" w:rsidRDefault="00BC68A5" w:rsidP="00BC68A5">
      <w:pPr>
        <w:pStyle w:val="Corpodetexto"/>
        <w:spacing w:before="4"/>
        <w:jc w:val="both"/>
        <w:rPr>
          <w:rFonts w:ascii="Arial" w:hAnsi="Arial" w:cs="Arial"/>
          <w:sz w:val="22"/>
          <w:szCs w:val="22"/>
        </w:rPr>
      </w:pPr>
    </w:p>
    <w:p w14:paraId="285DB7EE" w14:textId="77777777" w:rsidR="00BC68A5" w:rsidRPr="00BC68A5" w:rsidRDefault="00BC68A5">
      <w:pPr>
        <w:spacing w:before="57"/>
        <w:ind w:left="3661" w:right="3668"/>
        <w:jc w:val="center"/>
        <w:rPr>
          <w:rFonts w:ascii="Arial" w:hAnsi="Arial" w:cs="Arial"/>
        </w:rPr>
        <w:pPrChange w:id="67" w:author="Bruna Morais" w:date="2024-04-22T15:59:00Z">
          <w:pPr>
            <w:spacing w:before="57"/>
            <w:ind w:left="3661" w:right="3668"/>
            <w:jc w:val="both"/>
          </w:pPr>
        </w:pPrChange>
      </w:pPr>
      <w:r w:rsidRPr="00BC68A5">
        <w:rPr>
          <w:rFonts w:ascii="Arial" w:hAnsi="Arial" w:cs="Arial"/>
          <w:shd w:val="clear" w:color="auto" w:fill="FFFF00"/>
        </w:rPr>
        <w:t>Nome</w:t>
      </w:r>
      <w:r w:rsidRPr="00BC68A5">
        <w:rPr>
          <w:rFonts w:ascii="Arial" w:hAnsi="Arial" w:cs="Arial"/>
          <w:spacing w:val="-1"/>
          <w:shd w:val="clear" w:color="auto" w:fill="FFFF00"/>
        </w:rPr>
        <w:t xml:space="preserve"> </w:t>
      </w:r>
      <w:r w:rsidRPr="00BC68A5">
        <w:rPr>
          <w:rFonts w:ascii="Arial" w:hAnsi="Arial" w:cs="Arial"/>
          <w:shd w:val="clear" w:color="auto" w:fill="FFFF00"/>
        </w:rPr>
        <w:t>do</w:t>
      </w:r>
      <w:r w:rsidRPr="00BC68A5">
        <w:rPr>
          <w:rFonts w:ascii="Arial" w:hAnsi="Arial" w:cs="Arial"/>
          <w:spacing w:val="-3"/>
          <w:shd w:val="clear" w:color="auto" w:fill="FFFF00"/>
        </w:rPr>
        <w:t xml:space="preserve"> </w:t>
      </w:r>
      <w:r w:rsidRPr="00BC68A5">
        <w:rPr>
          <w:rFonts w:ascii="Arial" w:hAnsi="Arial" w:cs="Arial"/>
          <w:shd w:val="clear" w:color="auto" w:fill="FFFF00"/>
        </w:rPr>
        <w:t>Responsável</w:t>
      </w:r>
    </w:p>
    <w:p w14:paraId="2E65DD82" w14:textId="77777777" w:rsidR="00BC68A5" w:rsidRDefault="00BC68A5">
      <w:pPr>
        <w:ind w:left="2050" w:right="1350"/>
        <w:jc w:val="center"/>
        <w:pPrChange w:id="68" w:author="Bruna Morais" w:date="2024-04-22T15:59:00Z">
          <w:pPr>
            <w:ind w:left="2050" w:right="1350"/>
            <w:jc w:val="both"/>
          </w:pPr>
        </w:pPrChange>
      </w:pPr>
      <w:r w:rsidRPr="00BC68A5">
        <w:rPr>
          <w:rFonts w:ascii="Arial" w:hAnsi="Arial" w:cs="Arial"/>
          <w:shd w:val="clear" w:color="auto" w:fill="FFFF00"/>
        </w:rPr>
        <w:t>Setor da Autoridade Competente para Decisão em Primeira Instância</w:t>
      </w:r>
      <w:r>
        <w:rPr>
          <w:spacing w:val="-47"/>
        </w:rPr>
        <w:t xml:space="preserve"> </w:t>
      </w:r>
      <w:r>
        <w:rPr>
          <w:shd w:val="clear" w:color="auto" w:fill="FFFF00"/>
        </w:rPr>
        <w:t>Portaria</w:t>
      </w:r>
      <w:r>
        <w:rPr>
          <w:spacing w:val="-1"/>
          <w:shd w:val="clear" w:color="auto" w:fill="FFFF00"/>
        </w:rPr>
        <w:t xml:space="preserve"> </w:t>
      </w:r>
      <w:r>
        <w:rPr>
          <w:shd w:val="clear" w:color="auto" w:fill="FFFF00"/>
        </w:rPr>
        <w:t>nº .../...</w:t>
      </w:r>
    </w:p>
    <w:p w14:paraId="668A8DFE" w14:textId="77777777" w:rsidR="00BC68A5" w:rsidRPr="00BC68A5" w:rsidRDefault="00BC68A5" w:rsidP="00BC68A5">
      <w:pPr>
        <w:pStyle w:val="Corpodetexto"/>
        <w:jc w:val="both"/>
        <w:rPr>
          <w:rFonts w:ascii="Arial" w:hAnsi="Arial" w:cs="Arial"/>
          <w:sz w:val="22"/>
          <w:szCs w:val="22"/>
        </w:rPr>
        <w:sectPr w:rsidR="00BC68A5" w:rsidRPr="00BC68A5">
          <w:pgSz w:w="11910" w:h="16840"/>
          <w:pgMar w:top="520" w:right="740" w:bottom="280" w:left="1600" w:header="720" w:footer="720" w:gutter="0"/>
          <w:cols w:space="720"/>
        </w:sectPr>
      </w:pPr>
    </w:p>
    <w:p w14:paraId="46A96C57" w14:textId="3EAB3A6C" w:rsidR="00113886" w:rsidRDefault="00113886" w:rsidP="00BC68A5">
      <w:pPr>
        <w:pStyle w:val="Corpodetexto"/>
        <w:spacing w:before="27"/>
        <w:ind w:left="102" w:right="109" w:firstLine="283"/>
        <w:jc w:val="both"/>
      </w:pPr>
    </w:p>
    <w:sectPr w:rsidR="00113886">
      <w:pgSz w:w="11910" w:h="16840"/>
      <w:pgMar w:top="520" w:right="740" w:bottom="280" w:left="1600" w:header="720" w:footer="720" w:gutter="0"/>
      <w:cols w:space="72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comment w:id="61" w:author="Bruna Morais" w:date="2024-04-22T13:50:00Z" w:initials="BM">
    <w:p w14:paraId="14EF98F9" w14:textId="77777777" w:rsidR="00BC68A5" w:rsidRDefault="00BC68A5" w:rsidP="00BC68A5">
      <w:pPr>
        <w:pStyle w:val="Textodecomentrio"/>
      </w:pPr>
      <w:r>
        <w:rPr>
          <w:rStyle w:val="Refdecomentrio"/>
        </w:rPr>
        <w:annotationRef/>
      </w:r>
    </w:p>
  </w:comment>
  <w:comment w:id="60" w:author="Bruna Morais" w:date="2024-04-22T13:50:00Z" w:initials="BM">
    <w:p w14:paraId="46CC4CA4" w14:textId="77777777" w:rsidR="00BC68A5" w:rsidRDefault="00BC68A5" w:rsidP="00BC68A5">
      <w:pPr>
        <w:pStyle w:val="Textodecomentrio"/>
      </w:pPr>
      <w:r>
        <w:rPr>
          <w:rStyle w:val="Refdecomentrio"/>
        </w:rPr>
        <w:annotationRef/>
      </w:r>
      <w:r>
        <w:t>Secretaria ou setor requisitante?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commentEx w15:paraId="14EF98F9" w15:done="0"/>
  <w15:commentEx w15:paraId="46CC4CA4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6cid:commentId w16cid:paraId="14EF98F9" w16cid:durableId="7F9DC3A0"/>
  <w16cid:commentId w16cid:paraId="46CC4CA4" w16cid:durableId="7A4CB2CF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C961C2D" w14:textId="77777777" w:rsidR="00D8526A" w:rsidRDefault="00D8526A" w:rsidP="00765FBB">
      <w:r>
        <w:separator/>
      </w:r>
    </w:p>
  </w:endnote>
  <w:endnote w:type="continuationSeparator" w:id="0">
    <w:p w14:paraId="0EBB001C" w14:textId="77777777" w:rsidR="00D8526A" w:rsidRDefault="00D8526A" w:rsidP="00765FB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79D227B" w14:textId="77777777" w:rsidR="00D8526A" w:rsidRDefault="00D8526A" w:rsidP="00765FBB">
      <w:r>
        <w:separator/>
      </w:r>
    </w:p>
  </w:footnote>
  <w:footnote w:type="continuationSeparator" w:id="0">
    <w:p w14:paraId="6B6A3292" w14:textId="77777777" w:rsidR="00D8526A" w:rsidRDefault="00D8526A" w:rsidP="00765FB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5C08412" w14:textId="4C9A11FA" w:rsidR="00765FBB" w:rsidRDefault="00765FBB">
    <w:pPr>
      <w:pStyle w:val="Cabealho"/>
    </w:pPr>
    <w:ins w:id="21" w:author="Karina Doninelli" w:date="2024-06-14T09:48:00Z" w16du:dateUtc="2024-06-14T12:48:00Z">
      <w:r w:rsidRPr="00765FBB">
        <w:rPr>
          <w:rFonts w:ascii="Cambria" w:eastAsia="Cambria" w:hAnsi="Cambria" w:cs="Cambria"/>
          <w:b/>
          <w:i/>
          <w:noProof/>
          <w:color w:val="FF0000"/>
          <w:sz w:val="20"/>
          <w:szCs w:val="20"/>
          <w:lang w:val="pt-BR" w:eastAsia="pt-BR"/>
        </w:rPr>
        <w:drawing>
          <wp:anchor distT="0" distB="0" distL="114300" distR="114300" simplePos="0" relativeHeight="251659264" behindDoc="1" locked="0" layoutInCell="1" allowOverlap="1" wp14:anchorId="4DB08274" wp14:editId="253334F2">
            <wp:simplePos x="0" y="0"/>
            <wp:positionH relativeFrom="page">
              <wp:align>center</wp:align>
            </wp:positionH>
            <wp:positionV relativeFrom="paragraph">
              <wp:posOffset>-114300</wp:posOffset>
            </wp:positionV>
            <wp:extent cx="1634094" cy="1424940"/>
            <wp:effectExtent l="0" t="0" r="4445" b="3810"/>
            <wp:wrapNone/>
            <wp:docPr id="1601414322" name="Imagem 5" descr="Diagram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5135876" name="Imagem 5" descr="Diagrama&#10;&#10;Descrição gerada automaticamente"/>
                    <pic:cNvPicPr>
                      <a:picLocks noChangeAspect="1"/>
                    </pic:cNvPicPr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 bwMode="auto">
                    <a:xfrm>
                      <a:off x="0" y="0"/>
                      <a:ext cx="1634094" cy="1424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4B3B4D2F"/>
    <w:multiLevelType w:val="hybridMultilevel"/>
    <w:tmpl w:val="135E4870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5BD075D"/>
    <w:multiLevelType w:val="hybridMultilevel"/>
    <w:tmpl w:val="47061532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E9704E3"/>
    <w:multiLevelType w:val="hybridMultilevel"/>
    <w:tmpl w:val="572A74C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1D31664"/>
    <w:multiLevelType w:val="hybridMultilevel"/>
    <w:tmpl w:val="13505A0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1F00107"/>
    <w:multiLevelType w:val="hybridMultilevel"/>
    <w:tmpl w:val="1FA6A554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0110E22"/>
    <w:multiLevelType w:val="hybridMultilevel"/>
    <w:tmpl w:val="84984F58"/>
    <w:lvl w:ilvl="0" w:tplc="49AE2D8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71550C68"/>
    <w:multiLevelType w:val="hybridMultilevel"/>
    <w:tmpl w:val="8A9E6BE6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24650851">
    <w:abstractNumId w:val="2"/>
  </w:num>
  <w:num w:numId="2" w16cid:durableId="1977638441">
    <w:abstractNumId w:val="3"/>
  </w:num>
  <w:num w:numId="3" w16cid:durableId="937251090">
    <w:abstractNumId w:val="5"/>
  </w:num>
  <w:num w:numId="4" w16cid:durableId="1273827588">
    <w:abstractNumId w:val="4"/>
  </w:num>
  <w:num w:numId="5" w16cid:durableId="821194862">
    <w:abstractNumId w:val="1"/>
  </w:num>
  <w:num w:numId="6" w16cid:durableId="1826314586">
    <w:abstractNumId w:val="0"/>
  </w:num>
  <w:num w:numId="7" w16cid:durableId="1616450651">
    <w:abstractNumId w:val="6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person w15:author="Bruna Morais">
    <w15:presenceInfo w15:providerId="None" w15:userId="Bruna Morais"/>
  </w15:person>
  <w15:person w15:author="Karina Doninelli">
    <w15:presenceInfo w15:providerId="Windows Live" w15:userId="9965f1d7004f0b0a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trackRevisions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13886"/>
    <w:rsid w:val="00113886"/>
    <w:rsid w:val="00285B50"/>
    <w:rsid w:val="002E5EE9"/>
    <w:rsid w:val="003A645C"/>
    <w:rsid w:val="00765FBB"/>
    <w:rsid w:val="0095349A"/>
    <w:rsid w:val="009A3F99"/>
    <w:rsid w:val="00B90483"/>
    <w:rsid w:val="00BC68A5"/>
    <w:rsid w:val="00D1078C"/>
    <w:rsid w:val="00D8526A"/>
    <w:rsid w:val="00E70727"/>
    <w:rsid w:val="00F2469A"/>
    <w:rsid w:val="00FC239D"/>
    <w:rsid w:val="00FF4C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B2FB49"/>
  <w15:docId w15:val="{86DA45BA-78F9-49E1-A4F7-FD64FDC4F9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rFonts w:ascii="Calibri" w:eastAsia="Calibri" w:hAnsi="Calibri" w:cs="Calibri"/>
      <w:lang w:val="pt-PT"/>
    </w:rPr>
  </w:style>
  <w:style w:type="paragraph" w:styleId="Ttulo1">
    <w:name w:val="heading 1"/>
    <w:basedOn w:val="Normal"/>
    <w:uiPriority w:val="1"/>
    <w:qFormat/>
    <w:pPr>
      <w:spacing w:before="1"/>
      <w:ind w:left="102"/>
      <w:outlineLvl w:val="0"/>
    </w:pPr>
    <w:rPr>
      <w:b/>
      <w:bCs/>
      <w:sz w:val="24"/>
      <w:szCs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Pr>
      <w:sz w:val="24"/>
      <w:szCs w:val="24"/>
    </w:rPr>
  </w:style>
  <w:style w:type="paragraph" w:styleId="Pargrafoda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Reviso">
    <w:name w:val="Revision"/>
    <w:hidden/>
    <w:uiPriority w:val="99"/>
    <w:semiHidden/>
    <w:rsid w:val="0095349A"/>
    <w:pPr>
      <w:widowControl/>
      <w:autoSpaceDE/>
      <w:autoSpaceDN/>
    </w:pPr>
    <w:rPr>
      <w:rFonts w:ascii="Calibri" w:eastAsia="Calibri" w:hAnsi="Calibri" w:cs="Calibri"/>
      <w:lang w:val="pt-PT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95349A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95349A"/>
    <w:rPr>
      <w:rFonts w:ascii="Segoe UI" w:eastAsia="Calibri" w:hAnsi="Segoe UI" w:cs="Segoe UI"/>
      <w:sz w:val="18"/>
      <w:szCs w:val="18"/>
      <w:lang w:val="pt-PT"/>
    </w:rPr>
  </w:style>
  <w:style w:type="character" w:styleId="Refdecomentrio">
    <w:name w:val="annotation reference"/>
    <w:basedOn w:val="Fontepargpadro"/>
    <w:uiPriority w:val="99"/>
    <w:semiHidden/>
    <w:unhideWhenUsed/>
    <w:rsid w:val="00E70727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E70727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E70727"/>
    <w:rPr>
      <w:rFonts w:ascii="Calibri" w:eastAsia="Calibri" w:hAnsi="Calibri" w:cs="Calibri"/>
      <w:sz w:val="20"/>
      <w:szCs w:val="20"/>
      <w:lang w:val="pt-PT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E70727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E70727"/>
    <w:rPr>
      <w:rFonts w:ascii="Calibri" w:eastAsia="Calibri" w:hAnsi="Calibri" w:cs="Calibri"/>
      <w:b/>
      <w:bCs/>
      <w:sz w:val="20"/>
      <w:szCs w:val="20"/>
      <w:lang w:val="pt-PT"/>
    </w:rPr>
  </w:style>
  <w:style w:type="paragraph" w:styleId="Cabealho">
    <w:name w:val="header"/>
    <w:basedOn w:val="Normal"/>
    <w:link w:val="CabealhoChar"/>
    <w:uiPriority w:val="99"/>
    <w:unhideWhenUsed/>
    <w:rsid w:val="00765FBB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765FBB"/>
    <w:rPr>
      <w:rFonts w:ascii="Calibri" w:eastAsia="Calibri" w:hAnsi="Calibri" w:cs="Calibri"/>
      <w:lang w:val="pt-PT"/>
    </w:rPr>
  </w:style>
  <w:style w:type="paragraph" w:styleId="Rodap">
    <w:name w:val="footer"/>
    <w:basedOn w:val="Normal"/>
    <w:link w:val="RodapChar"/>
    <w:uiPriority w:val="99"/>
    <w:unhideWhenUsed/>
    <w:rsid w:val="00765FBB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765FBB"/>
    <w:rPr>
      <w:rFonts w:ascii="Calibri" w:eastAsia="Calibri" w:hAnsi="Calibri" w:cs="Calibri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microsoft.com/office/2011/relationships/people" Target="peop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16/09/relationships/commentsIds" Target="commentsIds.xml"/><Relationship Id="rId5" Type="http://schemas.openxmlformats.org/officeDocument/2006/relationships/webSettings" Target="webSettings.xml"/><Relationship Id="rId10" Type="http://schemas.microsoft.com/office/2011/relationships/commentsExtended" Target="commentsExtended.xml"/><Relationship Id="rId4" Type="http://schemas.openxmlformats.org/officeDocument/2006/relationships/settings" Target="settings.xml"/><Relationship Id="rId9" Type="http://schemas.openxmlformats.org/officeDocument/2006/relationships/comments" Target="comment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9DA6509-DCC1-4FE4-A511-D693F36978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5</Pages>
  <Words>815</Words>
  <Characters>4406</Characters>
  <Application>Microsoft Office Word</Application>
  <DocSecurity>0</DocSecurity>
  <Lines>36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DAP</dc:creator>
  <cp:lastModifiedBy>Karina Doninelli</cp:lastModifiedBy>
  <cp:revision>5</cp:revision>
  <dcterms:created xsi:type="dcterms:W3CDTF">2024-04-22T19:06:00Z</dcterms:created>
  <dcterms:modified xsi:type="dcterms:W3CDTF">2024-06-14T12:51:00Z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2023-12-20T00:00:00Z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2024-04-22T00:00:00Z</vt:filetime>
  </property>
</Properties>
</file>